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227250">
        <w:rPr>
          <w:rFonts w:hint="eastAsia"/>
          <w:b/>
          <w:noProof/>
          <w:sz w:val="24"/>
          <w:lang w:eastAsia="zh-TW"/>
        </w:rPr>
        <w:t>8</w:t>
      </w:r>
      <w:r w:rsidR="00236FCD">
        <w:rPr>
          <w:b/>
          <w:i/>
          <w:noProof/>
          <w:sz w:val="28"/>
        </w:rPr>
        <w:tab/>
      </w:r>
      <w:r w:rsidR="00E43B32" w:rsidRPr="00E43B32">
        <w:rPr>
          <w:b/>
          <w:i/>
          <w:noProof/>
          <w:sz w:val="28"/>
        </w:rPr>
        <w:t>R4-2313633</w:t>
      </w:r>
      <w:bookmarkStart w:id="0" w:name="_GoBack"/>
      <w:bookmarkEnd w:id="0"/>
    </w:p>
    <w:p w:rsidR="00236FCD" w:rsidRDefault="00227250" w:rsidP="00236FCD">
      <w:pPr>
        <w:pStyle w:val="CRCoverPage"/>
        <w:outlineLvl w:val="0"/>
        <w:rPr>
          <w:b/>
          <w:noProof/>
          <w:sz w:val="24"/>
        </w:rPr>
      </w:pPr>
      <w:r>
        <w:rPr>
          <w:rFonts w:eastAsia="SimSun" w:cs="Arial"/>
          <w:b/>
          <w:sz w:val="24"/>
          <w:szCs w:val="24"/>
          <w:lang w:eastAsia="zh-CN"/>
        </w:rPr>
        <w:t>Toulouse</w:t>
      </w:r>
      <w:r w:rsidR="00451E1F" w:rsidRPr="00451E1F">
        <w:rPr>
          <w:b/>
          <w:noProof/>
          <w:sz w:val="24"/>
        </w:rPr>
        <w:t xml:space="preserve">, </w:t>
      </w:r>
      <w:r>
        <w:rPr>
          <w:rFonts w:eastAsia="SimSun" w:cs="Arial"/>
          <w:b/>
          <w:sz w:val="24"/>
          <w:szCs w:val="24"/>
          <w:lang w:eastAsia="zh-CN"/>
        </w:rPr>
        <w:t>France</w:t>
      </w:r>
      <w:r w:rsidR="0046195A" w:rsidRPr="0046195A">
        <w:rPr>
          <w:b/>
          <w:noProof/>
          <w:sz w:val="24"/>
        </w:rPr>
        <w:t>,</w:t>
      </w:r>
      <w:r w:rsidR="00451E1F">
        <w:rPr>
          <w:rFonts w:hint="eastAsia"/>
          <w:b/>
          <w:noProof/>
          <w:sz w:val="24"/>
          <w:lang w:eastAsia="zh-TW"/>
        </w:rPr>
        <w:t xml:space="preserve"> </w:t>
      </w:r>
      <w:r w:rsidR="00586D67">
        <w:rPr>
          <w:rFonts w:hint="eastAsia"/>
          <w:b/>
          <w:noProof/>
          <w:sz w:val="24"/>
          <w:lang w:eastAsia="zh-TW"/>
        </w:rPr>
        <w:t>2</w:t>
      </w:r>
      <w:r>
        <w:rPr>
          <w:rFonts w:hint="eastAsia"/>
          <w:b/>
          <w:noProof/>
          <w:sz w:val="24"/>
          <w:lang w:eastAsia="zh-TW"/>
        </w:rPr>
        <w:t>1</w:t>
      </w:r>
      <w:r w:rsidR="005936E3">
        <w:rPr>
          <w:b/>
          <w:noProof/>
          <w:sz w:val="24"/>
          <w:lang w:eastAsia="zh-TW"/>
        </w:rPr>
        <w:t xml:space="preserve">th  – </w:t>
      </w:r>
      <w:r w:rsidR="00586D67">
        <w:rPr>
          <w:rFonts w:hint="eastAsia"/>
          <w:b/>
          <w:noProof/>
          <w:sz w:val="24"/>
          <w:lang w:eastAsia="zh-TW"/>
        </w:rPr>
        <w:t>2</w:t>
      </w:r>
      <w:r>
        <w:rPr>
          <w:rFonts w:hint="eastAsia"/>
          <w:b/>
          <w:noProof/>
          <w:sz w:val="24"/>
          <w:lang w:eastAsia="zh-TW"/>
        </w:rPr>
        <w:t>5</w:t>
      </w:r>
      <w:r w:rsidR="005936E3">
        <w:rPr>
          <w:b/>
          <w:noProof/>
          <w:sz w:val="24"/>
          <w:lang w:eastAsia="zh-TW"/>
        </w:rPr>
        <w:t xml:space="preserve">th </w:t>
      </w:r>
      <w:r>
        <w:rPr>
          <w:rFonts w:hint="eastAsia"/>
          <w:b/>
          <w:noProof/>
          <w:sz w:val="24"/>
          <w:lang w:eastAsia="zh-TW"/>
        </w:rPr>
        <w:t>August</w:t>
      </w:r>
      <w:r w:rsidR="00DD7B31" w:rsidRPr="00DD7B31">
        <w:rPr>
          <w:b/>
          <w:noProof/>
          <w:sz w:val="24"/>
          <w:lang w:eastAsia="zh-TW"/>
        </w:rPr>
        <w:t xml:space="preserve"> 202</w:t>
      </w:r>
      <w:r w:rsidR="000179F4">
        <w:rPr>
          <w:rFonts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153BD"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153BD">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153BD" w:rsidP="00227250">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227250">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D6410D">
            <w:pPr>
              <w:pStyle w:val="CRCoverPage"/>
              <w:spacing w:after="0"/>
              <w:ind w:left="100"/>
              <w:rPr>
                <w:noProof/>
                <w:lang w:eastAsia="zh-TW"/>
              </w:rPr>
            </w:pPr>
            <w:r>
              <w:rPr>
                <w:rFonts w:hint="eastAsia"/>
                <w:lang w:eastAsia="zh-TW"/>
              </w:rPr>
              <w:t xml:space="preserve">draft CR for </w:t>
            </w:r>
            <w:r w:rsidR="00084A0C">
              <w:rPr>
                <w:rFonts w:hint="eastAsia"/>
                <w:lang w:eastAsia="zh-TW"/>
              </w:rPr>
              <w:t xml:space="preserve">uplink </w:t>
            </w:r>
            <w:r w:rsidR="00084A0C" w:rsidRPr="00084A0C">
              <w:rPr>
                <w:lang w:eastAsia="zh-TW"/>
              </w:rPr>
              <w:t>DC_n78A-n257J/K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153BD">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084A0C" w:rsidP="00A05C85">
            <w:pPr>
              <w:pStyle w:val="CRCoverPage"/>
              <w:spacing w:after="0"/>
              <w:ind w:left="100"/>
              <w:rPr>
                <w:noProof/>
                <w:lang w:eastAsia="zh-TW"/>
              </w:rPr>
            </w:pPr>
            <w:r w:rsidRPr="00084A0C">
              <w:rPr>
                <w:color w:val="0D0D0D" w:themeColor="text1" w:themeTint="F2"/>
              </w:rPr>
              <w:t>NR_CADC_R18_2BDL_xBUL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614C70">
              <w:rPr>
                <w:rFonts w:hint="eastAsia"/>
                <w:lang w:eastAsia="zh-TW"/>
              </w:rPr>
              <w:t>08</w:t>
            </w:r>
            <w:r w:rsidR="001C6D1F">
              <w:rPr>
                <w:rFonts w:hint="eastAsia"/>
                <w:lang w:eastAsia="zh-TW"/>
              </w:rPr>
              <w:t>-</w:t>
            </w:r>
            <w:r w:rsidR="00614C70">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153BD">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153BD"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372430">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084A0C" w:rsidRPr="00084A0C">
              <w:rPr>
                <w:noProof/>
                <w:lang w:eastAsia="zh-TW"/>
              </w:rPr>
              <w:t>NR Inter-band Carrier Aggregation/Dual Connectivity for 2 bands DL with x bands UL (x=1,2)</w:t>
            </w:r>
            <w:r w:rsidR="00D6410D">
              <w:rPr>
                <w:rFonts w:hint="eastAsia"/>
                <w:noProof/>
                <w:lang w:eastAsia="zh-TW"/>
              </w:rPr>
              <w:t xml:space="preserve"> </w:t>
            </w:r>
            <w:r w:rsidR="004E04AE">
              <w:rPr>
                <w:rFonts w:hint="eastAsia"/>
                <w:noProof/>
                <w:lang w:eastAsia="zh-TW"/>
              </w:rPr>
              <w:t>WID in RAN#</w:t>
            </w:r>
            <w:r w:rsidR="00614C70">
              <w:rPr>
                <w:rFonts w:hint="eastAsia"/>
                <w:noProof/>
                <w:lang w:eastAsia="zh-TW"/>
              </w:rPr>
              <w:t>100</w:t>
            </w:r>
            <w:r w:rsidR="005936E3">
              <w:rPr>
                <w:rFonts w:hint="eastAsia"/>
                <w:noProof/>
                <w:lang w:eastAsia="zh-TW"/>
              </w:rPr>
              <w:t xml:space="preserve"> (</w:t>
            </w:r>
            <w:r w:rsidR="00D6410D" w:rsidRPr="00D6410D">
              <w:rPr>
                <w:noProof/>
                <w:lang w:eastAsia="zh-TW"/>
              </w:rPr>
              <w:t>RP</w:t>
            </w:r>
            <w:r w:rsidR="00D6410D" w:rsidRPr="00D6410D">
              <w:rPr>
                <w:rFonts w:ascii="Cambria Math" w:hAnsi="Cambria Math" w:cs="Cambria Math"/>
                <w:noProof/>
                <w:lang w:eastAsia="zh-TW"/>
              </w:rPr>
              <w:t>‑</w:t>
            </w:r>
            <w:r w:rsidR="00D6410D" w:rsidRPr="00D6410D">
              <w:rPr>
                <w:noProof/>
                <w:lang w:eastAsia="zh-TW"/>
              </w:rPr>
              <w:t>2311</w:t>
            </w:r>
            <w:r w:rsidR="00084A0C">
              <w:rPr>
                <w:rFonts w:hint="eastAsia"/>
                <w:noProof/>
                <w:lang w:eastAsia="zh-TW"/>
              </w:rPr>
              <w:t>15</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084A0C">
              <w:rPr>
                <w:rFonts w:hint="eastAsia"/>
                <w:noProof/>
                <w:lang w:eastAsia="zh-TW"/>
              </w:rPr>
              <w:t>NR</w:t>
            </w:r>
            <w:r w:rsidR="008B3A7B">
              <w:rPr>
                <w:rFonts w:hint="eastAsia"/>
                <w:noProof/>
                <w:lang w:eastAsia="zh-TW"/>
              </w:rPr>
              <w:t>-DC</w:t>
            </w:r>
            <w:r w:rsidR="00236FCD">
              <w:rPr>
                <w:noProof/>
              </w:rPr>
              <w:t xml:space="preserve"> configuration specific requirements are specified.</w:t>
            </w:r>
          </w:p>
          <w:p w:rsidR="00084A0C" w:rsidRDefault="00084A0C" w:rsidP="00084A0C">
            <w:pPr>
              <w:pStyle w:val="CRCoverPage"/>
              <w:spacing w:after="0"/>
              <w:ind w:left="100"/>
              <w:rPr>
                <w:noProof/>
                <w:lang w:eastAsia="zh-TW"/>
              </w:rPr>
            </w:pPr>
            <w:r>
              <w:rPr>
                <w:rFonts w:hint="eastAsia"/>
                <w:noProof/>
                <w:lang w:eastAsia="zh-TW"/>
              </w:rPr>
              <w:t xml:space="preserve">DL </w:t>
            </w:r>
            <w:r w:rsidRPr="00084A0C">
              <w:rPr>
                <w:noProof/>
                <w:lang w:eastAsia="zh-TW"/>
              </w:rPr>
              <w:t>DC_n78A-n257J</w:t>
            </w:r>
            <w:r>
              <w:rPr>
                <w:rFonts w:hint="eastAsia"/>
                <w:noProof/>
                <w:lang w:eastAsia="zh-TW"/>
              </w:rPr>
              <w:t xml:space="preserve"> with UL </w:t>
            </w:r>
            <w:r w:rsidRPr="00084A0C">
              <w:rPr>
                <w:noProof/>
                <w:lang w:eastAsia="zh-TW"/>
              </w:rPr>
              <w:t>DC_n78A-n257J</w:t>
            </w:r>
          </w:p>
          <w:p w:rsidR="00084A0C" w:rsidRDefault="00084A0C" w:rsidP="00084A0C">
            <w:pPr>
              <w:pStyle w:val="CRCoverPage"/>
              <w:spacing w:after="0"/>
              <w:ind w:left="100"/>
              <w:rPr>
                <w:noProof/>
                <w:lang w:eastAsia="zh-TW"/>
              </w:rPr>
            </w:pPr>
            <w:r>
              <w:rPr>
                <w:rFonts w:hint="eastAsia"/>
                <w:noProof/>
                <w:lang w:eastAsia="zh-TW"/>
              </w:rPr>
              <w:t xml:space="preserve">DL </w:t>
            </w:r>
            <w:r w:rsidRPr="00084A0C">
              <w:rPr>
                <w:noProof/>
                <w:lang w:eastAsia="zh-TW"/>
              </w:rPr>
              <w:t>DC_n78A-n257</w:t>
            </w:r>
            <w:r>
              <w:rPr>
                <w:rFonts w:hint="eastAsia"/>
                <w:noProof/>
                <w:lang w:eastAsia="zh-TW"/>
              </w:rPr>
              <w:t xml:space="preserve">K with UL </w:t>
            </w:r>
            <w:r w:rsidRPr="00084A0C">
              <w:rPr>
                <w:noProof/>
                <w:lang w:eastAsia="zh-TW"/>
              </w:rPr>
              <w:t>DC_n78A-n257J</w:t>
            </w:r>
            <w:r>
              <w:rPr>
                <w:rFonts w:hint="eastAsia"/>
                <w:noProof/>
                <w:lang w:eastAsia="zh-TW"/>
              </w:rPr>
              <w:t>/K</w:t>
            </w:r>
          </w:p>
          <w:p w:rsidR="00084A0C" w:rsidRPr="00084A0C" w:rsidRDefault="00084A0C" w:rsidP="00084A0C">
            <w:pPr>
              <w:pStyle w:val="CRCoverPage"/>
              <w:spacing w:after="0"/>
              <w:ind w:left="100"/>
              <w:rPr>
                <w:noProof/>
                <w:lang w:eastAsia="zh-TW"/>
              </w:rPr>
            </w:pPr>
          </w:p>
          <w:p w:rsidR="00B675B8" w:rsidRPr="00084A0C" w:rsidRDefault="00B675B8" w:rsidP="00614C70">
            <w:pPr>
              <w:pStyle w:val="CRCoverPage"/>
              <w:spacing w:after="0"/>
              <w:ind w:left="100"/>
              <w:rPr>
                <w:noProof/>
                <w:lang w:eastAsia="zh-TW"/>
              </w:rPr>
            </w:pPr>
          </w:p>
          <w:p w:rsidR="006B65F9" w:rsidRDefault="00D6410D" w:rsidP="005936E3">
            <w:pPr>
              <w:pStyle w:val="CRCoverPage"/>
              <w:spacing w:after="0"/>
              <w:ind w:left="100"/>
              <w:rPr>
                <w:noProof/>
                <w:lang w:eastAsia="zh-TW"/>
              </w:rPr>
            </w:pPr>
            <w:r w:rsidRPr="00D6410D">
              <w:rPr>
                <w:noProof/>
                <w:lang w:eastAsia="zh-TW"/>
              </w:rPr>
              <w:t>There is no pending lower order fallbacks in the same meeting.</w:t>
            </w:r>
          </w:p>
          <w:p w:rsidR="00D6410D" w:rsidRPr="00CE4E6D" w:rsidRDefault="00D6410D"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84A0C" w:rsidP="00EB780B">
            <w:pPr>
              <w:pStyle w:val="CRCoverPage"/>
              <w:spacing w:after="0"/>
              <w:ind w:left="100"/>
              <w:rPr>
                <w:noProof/>
                <w:lang w:eastAsia="zh-TW"/>
              </w:rPr>
            </w:pPr>
            <w:r>
              <w:rPr>
                <w:rFonts w:hint="eastAsia"/>
                <w:noProof/>
                <w:lang w:eastAsia="zh-TW"/>
              </w:rPr>
              <w:t>5.5B.7.1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84A0C" w:rsidRPr="00EF5447" w:rsidRDefault="00084A0C" w:rsidP="00084A0C">
      <w:pPr>
        <w:pStyle w:val="40"/>
      </w:pPr>
      <w:bookmarkStart w:id="1" w:name="_Toc21351542"/>
      <w:bookmarkStart w:id="2" w:name="_Toc29807124"/>
      <w:bookmarkStart w:id="3" w:name="_Toc36648838"/>
      <w:bookmarkStart w:id="4" w:name="_Toc36651563"/>
      <w:bookmarkStart w:id="5" w:name="_Toc37256497"/>
      <w:bookmarkStart w:id="6" w:name="_Toc37256838"/>
      <w:bookmarkStart w:id="7" w:name="_Toc45890535"/>
      <w:bookmarkStart w:id="8" w:name="_Toc45891759"/>
      <w:bookmarkStart w:id="9" w:name="_Toc45892169"/>
      <w:bookmarkStart w:id="10" w:name="_Toc45892579"/>
      <w:bookmarkStart w:id="11" w:name="_Toc52352992"/>
      <w:bookmarkStart w:id="12" w:name="_Toc53174815"/>
      <w:bookmarkStart w:id="13" w:name="_Toc61378128"/>
      <w:bookmarkStart w:id="14" w:name="_Toc61378603"/>
      <w:bookmarkStart w:id="15" w:name="_Toc67953793"/>
      <w:bookmarkStart w:id="16" w:name="_Toc68733460"/>
      <w:bookmarkStart w:id="17" w:name="_Toc68784776"/>
      <w:bookmarkStart w:id="18" w:name="_Toc76736732"/>
      <w:bookmarkStart w:id="19" w:name="_Toc77241144"/>
      <w:bookmarkStart w:id="20" w:name="_Toc77241649"/>
      <w:bookmarkStart w:id="21" w:name="_Toc83743025"/>
      <w:bookmarkStart w:id="22" w:name="_Toc83909546"/>
      <w:bookmarkStart w:id="23"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084A0C" w:rsidRDefault="00084A0C" w:rsidP="00084A0C">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084A0C" w:rsidRPr="00C67A88" w:rsidTr="00797421">
        <w:trPr>
          <w:trHeight w:val="187"/>
          <w:tblHeader/>
          <w:jc w:val="center"/>
        </w:trPr>
        <w:tc>
          <w:tcPr>
            <w:tcW w:w="3827" w:type="dxa"/>
          </w:tcPr>
          <w:p w:rsidR="00084A0C" w:rsidRPr="00C67A88" w:rsidRDefault="00084A0C" w:rsidP="00797421">
            <w:pPr>
              <w:keepNext/>
              <w:keepLines/>
              <w:spacing w:after="0"/>
              <w:jc w:val="center"/>
              <w:rPr>
                <w:rFonts w:ascii="Arial" w:hAnsi="Arial"/>
                <w:b/>
                <w:sz w:val="18"/>
                <w:lang w:eastAsia="fi-FI"/>
              </w:rPr>
            </w:pPr>
            <w:r w:rsidRPr="00C67A88">
              <w:rPr>
                <w:rFonts w:ascii="Arial" w:hAnsi="Arial"/>
                <w:b/>
                <w:sz w:val="18"/>
                <w:lang w:eastAsia="zh-CN"/>
              </w:rPr>
              <w:t>Downlink NR DC</w:t>
            </w:r>
          </w:p>
          <w:p w:rsidR="00084A0C" w:rsidRPr="00C67A88" w:rsidRDefault="00084A0C" w:rsidP="00797421">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rsidR="00084A0C" w:rsidRPr="00C67A88" w:rsidRDefault="00084A0C" w:rsidP="00797421">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rsidR="00084A0C" w:rsidRPr="00C67A88" w:rsidRDefault="00084A0C" w:rsidP="00797421">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DC_n1A-n257A</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DC_n1A-n257G</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DC_n1A-n257H</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DC_n1A-n257I</w:t>
            </w:r>
          </w:p>
          <w:p w:rsidR="00084A0C" w:rsidRPr="00C67A88" w:rsidRDefault="00084A0C" w:rsidP="0079742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rsidR="00084A0C" w:rsidRPr="00C67A88" w:rsidRDefault="00084A0C" w:rsidP="0079742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rsidR="00084A0C" w:rsidRPr="00C67A88" w:rsidRDefault="00084A0C" w:rsidP="0079742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DC_n1A-n257A</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DC_n1A-n257G</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DC_n1A-n257H</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DC_n1A-n257I</w:t>
            </w:r>
          </w:p>
          <w:p w:rsidR="00084A0C" w:rsidRPr="00C67A88" w:rsidRDefault="00084A0C" w:rsidP="0079742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rsidR="00084A0C" w:rsidRPr="00C67A88" w:rsidRDefault="00084A0C" w:rsidP="0079742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084A0C" w:rsidRPr="0003716D"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rsidR="00084A0C"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rsidR="00084A0C"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rsidR="00084A0C" w:rsidRPr="00095965"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rsidR="00084A0C"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rsidR="00084A0C" w:rsidRPr="00095965"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rsidR="00084A0C"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rsidR="00084A0C" w:rsidRPr="00095965"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rsidR="00084A0C"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rsidR="00084A0C" w:rsidRPr="0003716D" w:rsidRDefault="00084A0C" w:rsidP="00797421">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DC_n1A-n258C</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DC_n1A-n258D</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DC_n1A-n258E</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DC_n1A-n258F</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DC_n1A-n258J</w:t>
            </w:r>
          </w:p>
          <w:p w:rsidR="00084A0C" w:rsidRDefault="00084A0C" w:rsidP="00797421">
            <w:pPr>
              <w:keepNext/>
              <w:keepLines/>
              <w:spacing w:after="0"/>
              <w:jc w:val="center"/>
              <w:rPr>
                <w:rFonts w:ascii="Arial" w:hAnsi="Arial"/>
                <w:sz w:val="18"/>
                <w:lang w:eastAsia="ja-JP"/>
              </w:rPr>
            </w:pP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DC_n1A-n258R2</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DC_n1A-n258R4</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DC_n1A-n258R5</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DC_n1A-n258R6</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DC_n1A-n258R7</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DC_n1A-n258R8</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DC_n1A-n258R9</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rsidR="00084A0C" w:rsidRDefault="00084A0C" w:rsidP="00797421">
            <w:pPr>
              <w:keepNext/>
              <w:keepLines/>
              <w:spacing w:after="0"/>
              <w:jc w:val="center"/>
              <w:rPr>
                <w:rFonts w:ascii="Arial" w:hAnsi="Arial"/>
                <w:sz w:val="18"/>
                <w:szCs w:val="18"/>
              </w:rPr>
            </w:pPr>
            <w:r w:rsidRPr="00C67A88">
              <w:rPr>
                <w:rFonts w:ascii="Arial" w:hAnsi="Arial"/>
                <w:sz w:val="18"/>
                <w:szCs w:val="18"/>
              </w:rPr>
              <w:t>DC_n1A-n258A</w:t>
            </w:r>
          </w:p>
          <w:p w:rsidR="00084A0C" w:rsidRDefault="00084A0C" w:rsidP="00797421">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rsidR="00084A0C" w:rsidRDefault="00084A0C" w:rsidP="00797421">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rsidR="00084A0C" w:rsidRDefault="00084A0C" w:rsidP="00797421">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rsidR="00084A0C" w:rsidRDefault="00084A0C" w:rsidP="00797421">
            <w:pPr>
              <w:keepNext/>
              <w:keepLines/>
              <w:spacing w:after="0"/>
              <w:jc w:val="center"/>
              <w:rPr>
                <w:rFonts w:ascii="Arial" w:hAnsi="Arial"/>
                <w:sz w:val="18"/>
                <w:szCs w:val="18"/>
              </w:rPr>
            </w:pPr>
            <w:r>
              <w:rPr>
                <w:rFonts w:ascii="Arial" w:hAnsi="Arial"/>
                <w:sz w:val="18"/>
                <w:szCs w:val="18"/>
              </w:rPr>
              <w:t>DC_n1A-n258R2</w:t>
            </w:r>
          </w:p>
          <w:p w:rsidR="00084A0C" w:rsidRDefault="00084A0C" w:rsidP="00797421">
            <w:pPr>
              <w:keepNext/>
              <w:keepLines/>
              <w:spacing w:after="0"/>
              <w:jc w:val="center"/>
              <w:rPr>
                <w:rFonts w:ascii="Arial" w:hAnsi="Arial"/>
                <w:sz w:val="18"/>
                <w:szCs w:val="18"/>
              </w:rPr>
            </w:pPr>
            <w:r>
              <w:rPr>
                <w:rFonts w:ascii="Arial" w:hAnsi="Arial"/>
                <w:sz w:val="18"/>
                <w:szCs w:val="18"/>
              </w:rPr>
              <w:t>DC_n1A-n258R3</w:t>
            </w:r>
          </w:p>
          <w:p w:rsidR="00084A0C" w:rsidRPr="00C67A88" w:rsidRDefault="00084A0C" w:rsidP="00797421">
            <w:pPr>
              <w:keepNext/>
              <w:keepLines/>
              <w:spacing w:after="0"/>
              <w:jc w:val="center"/>
              <w:rPr>
                <w:rFonts w:ascii="Arial" w:hAnsi="Arial"/>
                <w:sz w:val="18"/>
                <w:szCs w:val="18"/>
              </w:rPr>
            </w:pPr>
            <w:r>
              <w:rPr>
                <w:rFonts w:ascii="Arial" w:hAnsi="Arial"/>
                <w:sz w:val="18"/>
                <w:szCs w:val="18"/>
              </w:rPr>
              <w:t>DC_n1A-n258R4</w:t>
            </w:r>
          </w:p>
        </w:tc>
      </w:tr>
      <w:tr w:rsidR="00084A0C" w:rsidRPr="00C67A88" w:rsidTr="00797421">
        <w:trPr>
          <w:trHeight w:val="187"/>
          <w:jc w:val="center"/>
        </w:trPr>
        <w:tc>
          <w:tcPr>
            <w:tcW w:w="3827" w:type="dxa"/>
          </w:tcPr>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DC_n1A-n258L</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rsidR="00084A0C" w:rsidRDefault="00084A0C" w:rsidP="00797421">
            <w:pPr>
              <w:keepNext/>
              <w:keepLines/>
              <w:spacing w:after="0"/>
              <w:jc w:val="center"/>
              <w:rPr>
                <w:rFonts w:ascii="Arial" w:hAnsi="Arial"/>
                <w:sz w:val="18"/>
                <w:szCs w:val="18"/>
              </w:rPr>
            </w:pPr>
            <w:r>
              <w:rPr>
                <w:rFonts w:ascii="Arial" w:hAnsi="Arial"/>
                <w:sz w:val="18"/>
                <w:szCs w:val="18"/>
              </w:rPr>
              <w:t>DC_n1A-n258A</w:t>
            </w:r>
          </w:p>
          <w:p w:rsidR="00084A0C" w:rsidRPr="00C67A88" w:rsidRDefault="00084A0C" w:rsidP="00797421">
            <w:pPr>
              <w:keepNext/>
              <w:keepLines/>
              <w:spacing w:after="0"/>
              <w:jc w:val="center"/>
              <w:rPr>
                <w:rFonts w:ascii="Arial" w:hAnsi="Arial"/>
                <w:sz w:val="18"/>
                <w:szCs w:val="18"/>
              </w:rPr>
            </w:pP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rsidR="00084A0C"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 xml:space="preserve"> DC_n2A-n260R2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DC_n2A-n260R3</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DC_n2A-n260R4</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DC_n2A-n260R5</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DC_n2A-n260R6</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lastRenderedPageBreak/>
              <w:t>DC_n2A-n260R7</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DC_n2A-n260R8</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DC_n2A-n260R9</w:t>
            </w:r>
          </w:p>
          <w:p w:rsidR="00084A0C" w:rsidRPr="00C67A88" w:rsidRDefault="00084A0C" w:rsidP="00797421">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lastRenderedPageBreak/>
              <w:t>DC_n2A-n260A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DC_n2A-n260G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DC_n2A-n260H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DC_n2A-n260I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DC_n2A-n260J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DC_n2A-n260K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DC_n2A-n260L</w:t>
            </w:r>
          </w:p>
          <w:p w:rsidR="00084A0C"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 xml:space="preserve"> DC_n2A-n260R2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DC_n2A-n260R3</w:t>
            </w:r>
          </w:p>
          <w:p w:rsidR="00084A0C" w:rsidRPr="00C67A88" w:rsidRDefault="00084A0C" w:rsidP="00797421">
            <w:pPr>
              <w:keepNext/>
              <w:keepLines/>
              <w:spacing w:after="0"/>
              <w:jc w:val="center"/>
              <w:rPr>
                <w:rFonts w:ascii="Arial" w:hAnsi="Arial"/>
                <w:sz w:val="18"/>
                <w:lang w:eastAsia="ja-JP"/>
              </w:rPr>
            </w:pPr>
            <w:r>
              <w:rPr>
                <w:rFonts w:ascii="Arial" w:hAnsi="Arial" w:cs="Arial"/>
                <w:sz w:val="18"/>
                <w:szCs w:val="18"/>
              </w:rPr>
              <w:t>DC_n2A-n260R4</w:t>
            </w:r>
          </w:p>
        </w:tc>
      </w:tr>
      <w:tr w:rsidR="00084A0C" w:rsidRPr="0003716D"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641794" w:rsidRDefault="00084A0C" w:rsidP="00797421">
            <w:pPr>
              <w:keepNext/>
              <w:keepLines/>
              <w:spacing w:after="0"/>
              <w:jc w:val="center"/>
              <w:rPr>
                <w:rFonts w:ascii="Arial" w:hAnsi="Arial" w:cs="Arial"/>
                <w:sz w:val="18"/>
                <w:szCs w:val="18"/>
                <w:lang w:eastAsia="ja-JP"/>
              </w:rPr>
            </w:pPr>
            <w:r w:rsidRPr="00641794">
              <w:rPr>
                <w:rFonts w:ascii="Arial" w:hAnsi="Arial" w:cs="Arial"/>
                <w:sz w:val="18"/>
                <w:szCs w:val="18"/>
                <w:lang w:eastAsia="ja-JP"/>
              </w:rPr>
              <w:lastRenderedPageBreak/>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rsidR="00084A0C" w:rsidRPr="00641794" w:rsidRDefault="00084A0C" w:rsidP="00797421">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rsidR="00084A0C" w:rsidRPr="00641794" w:rsidRDefault="00084A0C" w:rsidP="00797421">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rsidR="00084A0C" w:rsidRPr="00641794" w:rsidRDefault="00084A0C" w:rsidP="00797421">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rsidR="00084A0C" w:rsidRPr="00641794" w:rsidRDefault="00084A0C" w:rsidP="00797421">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rsidR="00084A0C" w:rsidRPr="00641794" w:rsidRDefault="00084A0C" w:rsidP="00797421">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DC_n1A-n28A</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DC_n1A-n258A</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DC_n1A-n258D</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DC_n1A-n258G</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DC_n1A-n258H</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DC_n1A-n258I</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DC_n1A-n258J</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DC_n28A-n258A</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DC_n28A-n258D</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DC_n28A-n258G</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DC_n28A-n258H</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DC_n28A-n258I</w:t>
            </w:r>
          </w:p>
          <w:p w:rsidR="00084A0C" w:rsidRPr="00641794" w:rsidRDefault="00084A0C" w:rsidP="00797421">
            <w:pPr>
              <w:keepNext/>
              <w:keepLines/>
              <w:spacing w:after="0"/>
              <w:jc w:val="center"/>
              <w:rPr>
                <w:rFonts w:ascii="Arial" w:hAnsi="Arial" w:cs="Arial"/>
                <w:sz w:val="18"/>
                <w:szCs w:val="18"/>
              </w:rPr>
            </w:pPr>
            <w:r w:rsidRPr="00641794">
              <w:rPr>
                <w:rFonts w:ascii="Arial" w:hAnsi="Arial" w:cs="Arial"/>
                <w:sz w:val="18"/>
                <w:szCs w:val="18"/>
              </w:rPr>
              <w:t>DC_n28A-n258J</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DC_n2(2A)-n260A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DC_n2(2A)-n260G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DC_n2(2A)-n260H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DC_n2(2A)-n260I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DC_n2(2A)-n260J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DC_n2(2A)-n260K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DC_n2(2A)-n260L</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DC_n2A-n260L</w:t>
            </w:r>
          </w:p>
          <w:p w:rsidR="00084A0C" w:rsidRPr="00C67A88" w:rsidRDefault="00084A0C" w:rsidP="00797421">
            <w:pPr>
              <w:keepNext/>
              <w:keepLines/>
              <w:spacing w:after="0"/>
              <w:jc w:val="center"/>
              <w:rPr>
                <w:rFonts w:ascii="Arial" w:hAnsi="Arial" w:cs="Arial"/>
                <w:sz w:val="18"/>
                <w:szCs w:val="18"/>
              </w:rPr>
            </w:pPr>
            <w:r w:rsidRPr="00C67A88">
              <w:rPr>
                <w:rFonts w:ascii="Arial" w:hAnsi="Arial"/>
                <w:sz w:val="18"/>
                <w:lang w:eastAsia="ja-JP"/>
              </w:rPr>
              <w:t>DC_n2A-n260M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DC_n2A-n261H</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DC_n2A-n261I</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DC_n2A-n261H</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DC_n2A-n261I</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DC_n3A-n257D</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DC_n3A-n257H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ja-JP"/>
              </w:rPr>
              <w:t>DC_n3A-n257I</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rsidR="00084A0C" w:rsidRPr="00C67A88" w:rsidRDefault="00084A0C" w:rsidP="00797421">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rsidR="00084A0C" w:rsidRDefault="00084A0C" w:rsidP="0079742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rsidR="00084A0C" w:rsidRPr="00C67A88" w:rsidRDefault="00084A0C" w:rsidP="00797421">
            <w:pPr>
              <w:keepNext/>
              <w:keepLines/>
              <w:spacing w:after="0"/>
              <w:jc w:val="center"/>
              <w:rPr>
                <w:rFonts w:ascii="Arial" w:hAnsi="Arial"/>
                <w:sz w:val="18"/>
              </w:rPr>
            </w:pPr>
            <w:r w:rsidRPr="00C67A88">
              <w:rPr>
                <w:rFonts w:ascii="Arial" w:hAnsi="Arial"/>
                <w:sz w:val="18"/>
              </w:rPr>
              <w:t>DC_n3(2A)-n257A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DC_n3(2A)-n257G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DC_n3(2A)-n257H</w:t>
            </w:r>
          </w:p>
          <w:p w:rsidR="00084A0C" w:rsidRPr="00C67A88" w:rsidRDefault="00084A0C" w:rsidP="00797421">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rPr>
            </w:pPr>
            <w:r w:rsidRPr="00C67A88">
              <w:rPr>
                <w:rFonts w:ascii="Arial" w:hAnsi="Arial"/>
                <w:sz w:val="18"/>
              </w:rPr>
              <w:t>DC_n3A-n257A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DC_n3A-n257G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DC_n3A-n257I</w:t>
            </w:r>
          </w:p>
          <w:p w:rsidR="00084A0C" w:rsidRPr="00C67A88" w:rsidRDefault="00084A0C" w:rsidP="00797421">
            <w:pPr>
              <w:keepNext/>
              <w:keepLines/>
              <w:spacing w:after="0"/>
              <w:jc w:val="center"/>
              <w:rPr>
                <w:rFonts w:ascii="Arial" w:hAnsi="Arial"/>
                <w:sz w:val="18"/>
              </w:rPr>
            </w:pPr>
            <w:r w:rsidRPr="00C67A88">
              <w:rPr>
                <w:rFonts w:ascii="Arial" w:hAnsi="Arial"/>
                <w:sz w:val="18"/>
              </w:rPr>
              <w:t>DC_n3A-n257H</w:t>
            </w:r>
          </w:p>
          <w:p w:rsidR="00084A0C" w:rsidRDefault="00084A0C" w:rsidP="00797421">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rsidR="00084A0C" w:rsidRPr="00C67A88" w:rsidRDefault="00084A0C" w:rsidP="00797421">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lastRenderedPageBreak/>
              <w:t>DC_n3A-n258A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DC_n3A-n258C</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DC_n3A-n258D</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DC_n3A-n258E</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DC_n3A-n258F</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DC_n3A-n258J</w:t>
            </w:r>
          </w:p>
          <w:p w:rsidR="00084A0C" w:rsidRDefault="00084A0C" w:rsidP="00797421">
            <w:pPr>
              <w:keepNext/>
              <w:keepLines/>
              <w:spacing w:after="0"/>
              <w:jc w:val="center"/>
              <w:rPr>
                <w:rFonts w:ascii="Arial" w:hAnsi="Arial"/>
                <w:sz w:val="18"/>
                <w:lang w:eastAsia="ja-JP"/>
              </w:rPr>
            </w:pP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DC_n3A-n258R2</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DC_n3A-n258R4</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DC_n3A-n258R5</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DC_n3A-n258R6</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DC_n3A-n258R7</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DC_n3A-n258R8</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DC_n3A-n258R9</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DC_n3A-n258R10</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DC_n3B-n258A</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DC_n3B-n258C</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DC_n3B-n258D</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DC_n3B-n258E</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DC_n3B-n258F</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DC_n3B-n258G</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DC_n3B-n258H</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DC_n3B-n258I</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DC_n3B-n258J</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DC_n3B-n258K</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DC_n3B-n258L</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DC_n3B-n258M</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DC_n3B-n258R2</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DC_n3B-n258R4</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DC_n3B-n258R5</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DC_n3B-n258R6</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DC_n3B-n258R7</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DC_n3B-n258R8</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DC_n3B-n258R9</w:t>
            </w:r>
          </w:p>
          <w:p w:rsidR="00084A0C" w:rsidRPr="00C67A88" w:rsidRDefault="00084A0C" w:rsidP="00797421">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lang w:eastAsia="ja-JP"/>
              </w:rPr>
            </w:pPr>
            <w:r w:rsidRPr="00C67A88">
              <w:rPr>
                <w:rFonts w:ascii="Arial" w:hAnsi="Arial"/>
                <w:sz w:val="18"/>
                <w:lang w:eastAsia="ja-JP"/>
              </w:rPr>
              <w:t>DC_n3A-n258A</w:t>
            </w:r>
          </w:p>
          <w:p w:rsidR="00084A0C" w:rsidRDefault="00084A0C" w:rsidP="0079742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rsidR="00084A0C" w:rsidRDefault="00084A0C" w:rsidP="0079742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rsidR="00084A0C" w:rsidRDefault="00084A0C" w:rsidP="0079742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DC_n3A-n258R2</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DC_n3A-n258R3</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DC_n3A-n258R4</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DC_n3B-n258A</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DC_n3B-n258G</w:t>
            </w:r>
          </w:p>
          <w:p w:rsidR="00084A0C" w:rsidRDefault="00084A0C" w:rsidP="00797421">
            <w:pPr>
              <w:keepNext/>
              <w:keepLines/>
              <w:spacing w:after="0"/>
              <w:jc w:val="center"/>
              <w:rPr>
                <w:rFonts w:ascii="Arial" w:hAnsi="Arial"/>
                <w:sz w:val="18"/>
                <w:lang w:val="sv-SE" w:eastAsia="ja-JP"/>
              </w:rPr>
            </w:pPr>
            <w:r>
              <w:rPr>
                <w:rFonts w:ascii="Arial" w:hAnsi="Arial"/>
                <w:sz w:val="18"/>
                <w:lang w:val="sv-SE" w:eastAsia="ja-JP"/>
              </w:rPr>
              <w:t>DC_n3B-n258H</w:t>
            </w:r>
          </w:p>
          <w:p w:rsidR="00084A0C" w:rsidRDefault="00084A0C" w:rsidP="00797421">
            <w:pPr>
              <w:keepNext/>
              <w:keepLines/>
              <w:spacing w:after="0"/>
              <w:jc w:val="center"/>
              <w:rPr>
                <w:rFonts w:ascii="Arial" w:hAnsi="Arial"/>
                <w:sz w:val="18"/>
              </w:rPr>
            </w:pPr>
            <w:r>
              <w:rPr>
                <w:rFonts w:ascii="Arial" w:hAnsi="Arial"/>
                <w:sz w:val="18"/>
                <w:lang w:val="sv-SE" w:eastAsia="ja-JP"/>
              </w:rPr>
              <w:t>DC_n3B-n258I</w:t>
            </w:r>
          </w:p>
          <w:p w:rsidR="00084A0C" w:rsidRDefault="00084A0C" w:rsidP="00797421">
            <w:pPr>
              <w:keepNext/>
              <w:keepLines/>
              <w:spacing w:after="0"/>
              <w:jc w:val="center"/>
              <w:rPr>
                <w:rFonts w:ascii="Arial" w:hAnsi="Arial"/>
                <w:sz w:val="18"/>
              </w:rPr>
            </w:pPr>
            <w:r>
              <w:rPr>
                <w:rFonts w:ascii="Arial" w:hAnsi="Arial"/>
                <w:sz w:val="18"/>
              </w:rPr>
              <w:t>DC_n3B-n258R2</w:t>
            </w:r>
          </w:p>
          <w:p w:rsidR="00084A0C" w:rsidRDefault="00084A0C" w:rsidP="00797421">
            <w:pPr>
              <w:keepNext/>
              <w:keepLines/>
              <w:spacing w:after="0"/>
              <w:jc w:val="center"/>
              <w:rPr>
                <w:rFonts w:ascii="Arial" w:hAnsi="Arial"/>
                <w:sz w:val="18"/>
                <w:lang w:val="sv-SE"/>
              </w:rPr>
            </w:pPr>
            <w:r>
              <w:rPr>
                <w:rFonts w:ascii="Arial" w:hAnsi="Arial"/>
                <w:sz w:val="18"/>
                <w:lang w:val="sv-SE"/>
              </w:rPr>
              <w:t>DC_n3B-n258R3</w:t>
            </w:r>
          </w:p>
          <w:p w:rsidR="00084A0C" w:rsidRPr="00C67A88" w:rsidRDefault="00084A0C" w:rsidP="00797421">
            <w:pPr>
              <w:keepNext/>
              <w:keepLines/>
              <w:spacing w:after="0"/>
              <w:jc w:val="center"/>
              <w:rPr>
                <w:rFonts w:ascii="Arial" w:hAnsi="Arial"/>
                <w:sz w:val="18"/>
              </w:rPr>
            </w:pPr>
            <w:r>
              <w:rPr>
                <w:rFonts w:ascii="Arial" w:hAnsi="Arial"/>
                <w:sz w:val="18"/>
                <w:lang w:val="sv-SE"/>
              </w:rPr>
              <w:t>DC_n3B-n258R4</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DC_n3A-n258L</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lang w:eastAsia="ja-JP"/>
              </w:rPr>
            </w:pPr>
            <w:r>
              <w:rPr>
                <w:rFonts w:ascii="Arial" w:hAnsi="Arial"/>
                <w:sz w:val="18"/>
                <w:lang w:eastAsia="ja-JP"/>
              </w:rPr>
              <w:t>DC_n3A-n258A</w:t>
            </w:r>
          </w:p>
          <w:p w:rsidR="00084A0C" w:rsidRPr="00C67A88" w:rsidRDefault="00084A0C" w:rsidP="00797421">
            <w:pPr>
              <w:keepNext/>
              <w:keepLines/>
              <w:spacing w:after="0"/>
              <w:jc w:val="center"/>
              <w:rPr>
                <w:rFonts w:ascii="Arial" w:hAnsi="Arial"/>
                <w:sz w:val="18"/>
                <w:lang w:eastAsia="ja-JP"/>
              </w:rPr>
            </w:pP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DC_n3A-n258(2A)</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DC_n5A-n258A</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DC_n5A-n258C</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DC_n5A-n258D</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DC_n5A-n258E</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DC_n5A-n258F</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DC_n5A-n258G</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DC_n5A-n258H</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DC_n5A-n258I</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DC_n5A-n258J</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DC_n5A-n258L</w:t>
            </w:r>
          </w:p>
          <w:p w:rsidR="00084A0C" w:rsidRPr="00C67A88" w:rsidRDefault="00084A0C" w:rsidP="00797421">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rPr>
            </w:pPr>
            <w:r>
              <w:rPr>
                <w:rFonts w:ascii="Arial" w:hAnsi="Arial"/>
                <w:sz w:val="18"/>
              </w:rPr>
              <w:t>DC_n5A-n258A</w:t>
            </w:r>
          </w:p>
          <w:p w:rsidR="00084A0C" w:rsidRDefault="00084A0C" w:rsidP="00797421">
            <w:pPr>
              <w:keepNext/>
              <w:keepLines/>
              <w:spacing w:after="0"/>
              <w:jc w:val="center"/>
              <w:rPr>
                <w:rFonts w:ascii="Arial" w:hAnsi="Arial"/>
                <w:sz w:val="18"/>
              </w:rPr>
            </w:pPr>
            <w:r>
              <w:rPr>
                <w:rFonts w:ascii="Arial" w:hAnsi="Arial"/>
                <w:sz w:val="18"/>
              </w:rPr>
              <w:t>DC_n5A-n258G</w:t>
            </w:r>
          </w:p>
          <w:p w:rsidR="00084A0C" w:rsidRDefault="00084A0C" w:rsidP="00797421">
            <w:pPr>
              <w:keepNext/>
              <w:keepLines/>
              <w:spacing w:after="0"/>
              <w:jc w:val="center"/>
              <w:rPr>
                <w:rFonts w:ascii="Arial" w:hAnsi="Arial"/>
                <w:sz w:val="18"/>
              </w:rPr>
            </w:pPr>
            <w:r>
              <w:rPr>
                <w:rFonts w:ascii="Arial" w:hAnsi="Arial"/>
                <w:sz w:val="18"/>
              </w:rPr>
              <w:t>DC_n5A-n258H</w:t>
            </w:r>
          </w:p>
          <w:p w:rsidR="00084A0C" w:rsidRPr="00C67A88" w:rsidRDefault="00084A0C" w:rsidP="00797421">
            <w:pPr>
              <w:keepNext/>
              <w:keepLines/>
              <w:spacing w:after="0"/>
              <w:jc w:val="center"/>
              <w:rPr>
                <w:rFonts w:ascii="Arial" w:hAnsi="Arial"/>
                <w:sz w:val="18"/>
                <w:lang w:eastAsia="zh-CN"/>
              </w:rPr>
            </w:pPr>
            <w:r>
              <w:rPr>
                <w:rFonts w:ascii="Arial" w:hAnsi="Arial"/>
                <w:sz w:val="18"/>
              </w:rPr>
              <w:t>DC_n5A-n258I</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rPr>
            </w:pPr>
            <w:r w:rsidRPr="00C67A88">
              <w:rPr>
                <w:rFonts w:ascii="Arial" w:hAnsi="Arial"/>
                <w:sz w:val="18"/>
              </w:rPr>
              <w:t>DC_n5A-n260A</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DC_n5A-n260G</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DC_n5A-n260H</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DC_n5A-n260I</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DC_n5A-n260J</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DC_n5A-n260K</w:t>
            </w:r>
          </w:p>
          <w:p w:rsidR="00084A0C" w:rsidRPr="00C67A88" w:rsidRDefault="00084A0C" w:rsidP="00797421">
            <w:pPr>
              <w:keepNext/>
              <w:keepLines/>
              <w:spacing w:after="0"/>
              <w:jc w:val="center"/>
              <w:rPr>
                <w:rFonts w:ascii="Arial" w:hAnsi="Arial"/>
                <w:sz w:val="18"/>
              </w:rPr>
            </w:pPr>
            <w:r w:rsidRPr="00C67A88">
              <w:rPr>
                <w:rFonts w:ascii="Arial" w:hAnsi="Arial"/>
                <w:sz w:val="18"/>
              </w:rPr>
              <w:lastRenderedPageBreak/>
              <w:t>DC_n5A-n260L</w:t>
            </w:r>
          </w:p>
          <w:p w:rsidR="00084A0C" w:rsidRDefault="00084A0C" w:rsidP="00797421">
            <w:pPr>
              <w:keepNext/>
              <w:keepLines/>
              <w:spacing w:after="0"/>
              <w:jc w:val="center"/>
              <w:rPr>
                <w:rFonts w:ascii="Arial" w:hAnsi="Arial"/>
                <w:sz w:val="18"/>
              </w:rPr>
            </w:pPr>
            <w:r w:rsidRPr="00C67A88">
              <w:rPr>
                <w:rFonts w:ascii="Arial" w:hAnsi="Arial"/>
                <w:sz w:val="18"/>
              </w:rPr>
              <w:t>DC_n5A-n260M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 xml:space="preserve"> DC_n5A-n260R2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DC_n5A-n260R3</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DC_n5A-n260R4</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DC_n5A-n260R5</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DC_n5A-n260R6</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DC_n5A-n260R7</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DC_n5A-n260R8</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DC_n5A-n260R9</w:t>
            </w:r>
          </w:p>
          <w:p w:rsidR="00084A0C" w:rsidRPr="00C67A88" w:rsidRDefault="00084A0C" w:rsidP="00797421">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rsidR="00084A0C" w:rsidRPr="00C67A88" w:rsidRDefault="00084A0C" w:rsidP="00797421">
            <w:pPr>
              <w:keepNext/>
              <w:keepLines/>
              <w:spacing w:after="0"/>
              <w:jc w:val="center"/>
              <w:rPr>
                <w:rFonts w:ascii="Arial" w:hAnsi="Arial"/>
                <w:sz w:val="18"/>
              </w:rPr>
            </w:pPr>
            <w:r w:rsidRPr="00C67A88">
              <w:rPr>
                <w:rFonts w:ascii="Arial" w:hAnsi="Arial"/>
                <w:sz w:val="18"/>
              </w:rPr>
              <w:lastRenderedPageBreak/>
              <w:t>DC_n5A-n260A</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DC_n5A-n260G</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DC_n5A-n260H</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DC_n5A-n260I</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DC_n5A-n260J</w:t>
            </w:r>
          </w:p>
          <w:p w:rsidR="00084A0C" w:rsidRPr="00C67A88" w:rsidRDefault="00084A0C" w:rsidP="00797421">
            <w:pPr>
              <w:keepNext/>
              <w:keepLines/>
              <w:spacing w:after="0"/>
              <w:jc w:val="center"/>
              <w:rPr>
                <w:rFonts w:ascii="Arial" w:hAnsi="Arial"/>
                <w:sz w:val="18"/>
              </w:rPr>
            </w:pPr>
            <w:r w:rsidRPr="00C67A88">
              <w:rPr>
                <w:rFonts w:ascii="Arial" w:hAnsi="Arial"/>
                <w:sz w:val="18"/>
              </w:rPr>
              <w:t>DC_n5A-n260K</w:t>
            </w:r>
          </w:p>
          <w:p w:rsidR="00084A0C" w:rsidRPr="00C67A88" w:rsidRDefault="00084A0C" w:rsidP="00797421">
            <w:pPr>
              <w:keepNext/>
              <w:keepLines/>
              <w:spacing w:after="0"/>
              <w:jc w:val="center"/>
              <w:rPr>
                <w:rFonts w:ascii="Arial" w:hAnsi="Arial"/>
                <w:sz w:val="18"/>
              </w:rPr>
            </w:pPr>
            <w:r w:rsidRPr="00C67A88">
              <w:rPr>
                <w:rFonts w:ascii="Arial" w:hAnsi="Arial"/>
                <w:sz w:val="18"/>
              </w:rPr>
              <w:lastRenderedPageBreak/>
              <w:t>DC_n5A-n260L</w:t>
            </w:r>
          </w:p>
          <w:p w:rsidR="00084A0C" w:rsidRDefault="00084A0C" w:rsidP="00797421">
            <w:pPr>
              <w:keepNext/>
              <w:keepLines/>
              <w:spacing w:after="0"/>
              <w:jc w:val="center"/>
              <w:rPr>
                <w:rFonts w:ascii="Arial" w:hAnsi="Arial"/>
                <w:sz w:val="18"/>
              </w:rPr>
            </w:pPr>
            <w:r w:rsidRPr="00C67A88">
              <w:rPr>
                <w:rFonts w:ascii="Arial" w:hAnsi="Arial"/>
                <w:sz w:val="18"/>
              </w:rPr>
              <w:t>DC_n5A-n260M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DC_n5A-n260R3</w:t>
            </w:r>
          </w:p>
          <w:p w:rsidR="00084A0C" w:rsidRPr="00C67A88" w:rsidRDefault="00084A0C" w:rsidP="00797421">
            <w:pPr>
              <w:keepNext/>
              <w:keepLines/>
              <w:spacing w:after="0"/>
              <w:jc w:val="center"/>
              <w:rPr>
                <w:rFonts w:ascii="Arial" w:hAnsi="Arial"/>
                <w:sz w:val="18"/>
                <w:lang w:eastAsia="ja-JP"/>
              </w:rPr>
            </w:pPr>
            <w:r>
              <w:rPr>
                <w:rFonts w:ascii="Arial" w:hAnsi="Arial" w:cs="Arial"/>
                <w:sz w:val="18"/>
                <w:szCs w:val="18"/>
              </w:rPr>
              <w:t>DC_n5A-n260R4</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lastRenderedPageBreak/>
              <w:t>DC_n5A-n261A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DC_n5A-n261L</w:t>
            </w:r>
          </w:p>
          <w:p w:rsidR="00084A0C" w:rsidRPr="00C67A88" w:rsidRDefault="00084A0C" w:rsidP="00797421">
            <w:pPr>
              <w:keepNext/>
              <w:keepLines/>
              <w:spacing w:after="0"/>
              <w:jc w:val="center"/>
              <w:rPr>
                <w:rFonts w:ascii="Arial" w:hAnsi="Arial"/>
                <w:sz w:val="18"/>
              </w:rPr>
            </w:pPr>
            <w:r w:rsidRPr="00C67A88">
              <w:rPr>
                <w:rFonts w:ascii="Arial" w:hAnsi="Arial" w:cs="Arial"/>
                <w:sz w:val="18"/>
                <w:szCs w:val="18"/>
              </w:rPr>
              <w:t>DC_n5A-n261M</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DC_n5A-n261H</w:t>
            </w:r>
          </w:p>
          <w:p w:rsidR="00084A0C" w:rsidRPr="00C67A88" w:rsidRDefault="00084A0C" w:rsidP="00797421">
            <w:pPr>
              <w:keepNext/>
              <w:keepLines/>
              <w:spacing w:after="0"/>
              <w:jc w:val="center"/>
              <w:rPr>
                <w:rFonts w:ascii="Arial" w:hAnsi="Arial"/>
                <w:sz w:val="18"/>
              </w:rPr>
            </w:pPr>
            <w:r w:rsidRPr="00C67A88">
              <w:rPr>
                <w:rFonts w:ascii="Arial" w:hAnsi="Arial" w:cs="Arial"/>
                <w:sz w:val="18"/>
                <w:szCs w:val="18"/>
              </w:rPr>
              <w:t>DC_n5A-n261I</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DC_n5A-n261(2A)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DC_n5A-n261(3A)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DC_n5A-n261(4A)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DC_n5A-n261(2G)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DC_n5A-n261(2H)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DC_n5A-n261(2I)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DC_n5A-n261(A-L)</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DC_n5A-n261(G-H)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DC_n5A-n261(H-I)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DC_n5A-n261(G-I)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DC_n5A-n261(A-G-H)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DC_n5A-n261(A-G-I)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DC_n5A-n261(2A-H)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DC_n5A-n261(2A-G)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DC_n5A-n261(2A-I)</w:t>
            </w:r>
          </w:p>
          <w:p w:rsidR="00084A0C" w:rsidRPr="00C67A88" w:rsidRDefault="00084A0C" w:rsidP="00797421">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DC_n5A-n261H</w:t>
            </w:r>
          </w:p>
          <w:p w:rsidR="00084A0C" w:rsidRPr="00C67A88" w:rsidRDefault="00084A0C" w:rsidP="00797421">
            <w:pPr>
              <w:keepNext/>
              <w:keepLines/>
              <w:spacing w:after="0"/>
              <w:jc w:val="center"/>
              <w:rPr>
                <w:rFonts w:ascii="Arial" w:hAnsi="Arial"/>
                <w:sz w:val="18"/>
              </w:rPr>
            </w:pPr>
            <w:r w:rsidRPr="00C67A88">
              <w:rPr>
                <w:rFonts w:ascii="Arial" w:hAnsi="Arial" w:cs="Arial"/>
                <w:sz w:val="18"/>
                <w:szCs w:val="18"/>
              </w:rPr>
              <w:t>DC_n5A-n261I</w:t>
            </w:r>
          </w:p>
        </w:tc>
      </w:tr>
      <w:tr w:rsidR="00084A0C" w:rsidTr="0079742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rsidR="00084A0C" w:rsidRDefault="00084A0C" w:rsidP="00797421">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DC_n7A-n257G</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DC_n7A-n257H</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DC_n7A-n257I</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DC_n7A-n257J</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DC_n7A-n257K</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DC_n7A-n257L</w:t>
            </w:r>
          </w:p>
          <w:p w:rsidR="00084A0C" w:rsidRDefault="00084A0C" w:rsidP="00797421">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DC_n7A-n257A</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DC_n7A-n257G</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DC_n7A-n257H</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DC_n7A-n257I</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DC_n7A-n257J</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DC_n7A-n257K</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DC_n7A-n257L</w:t>
            </w:r>
          </w:p>
          <w:p w:rsidR="00084A0C" w:rsidRDefault="00084A0C" w:rsidP="00797421">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rsidR="00084A0C" w:rsidRPr="00C67A88" w:rsidRDefault="00084A0C" w:rsidP="0079742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rsidR="00084A0C"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DC_n7A-n258R2</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DC_n7A-n258R4</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DC_n7A-n258R5</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DC_n7A-n258R6</w:t>
            </w:r>
          </w:p>
          <w:p w:rsidR="00084A0C" w:rsidRDefault="00084A0C" w:rsidP="00797421">
            <w:pPr>
              <w:keepNext/>
              <w:keepLines/>
              <w:spacing w:after="0"/>
              <w:jc w:val="center"/>
              <w:rPr>
                <w:rFonts w:ascii="Arial" w:hAnsi="Arial"/>
                <w:sz w:val="18"/>
                <w:lang w:eastAsia="ja-JP"/>
              </w:rPr>
            </w:pPr>
            <w:r>
              <w:rPr>
                <w:rFonts w:ascii="Arial" w:hAnsi="Arial"/>
                <w:sz w:val="18"/>
                <w:lang w:eastAsia="ja-JP"/>
              </w:rPr>
              <w:lastRenderedPageBreak/>
              <w:t>DC_n7A-n258R7</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DC_n7A-n258R8</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DC_n7A-n258R9</w:t>
            </w:r>
          </w:p>
          <w:p w:rsidR="00084A0C" w:rsidRPr="00C67A88" w:rsidRDefault="00084A0C" w:rsidP="00797421">
            <w:pPr>
              <w:keepNext/>
              <w:keepLines/>
              <w:spacing w:after="0"/>
              <w:jc w:val="center"/>
              <w:rPr>
                <w:rFonts w:ascii="Arial" w:hAnsi="Arial"/>
                <w:sz w:val="18"/>
                <w:lang w:val="en-US" w:eastAsia="zh-CN"/>
              </w:rPr>
            </w:pPr>
            <w:r>
              <w:rPr>
                <w:rFonts w:ascii="Arial" w:hAnsi="Arial"/>
                <w:sz w:val="18"/>
                <w:lang w:eastAsia="ja-JP"/>
              </w:rPr>
              <w:t>DC_n7A-n258R10</w:t>
            </w:r>
          </w:p>
          <w:p w:rsidR="00084A0C" w:rsidRPr="00C67A88" w:rsidRDefault="00084A0C" w:rsidP="0079742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rsidR="00084A0C"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DC_n7B-n258R2</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DC_n7B-n258R4</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DC_n7B-n258R5</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DC_n7B-n258R6</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DC_n7B-n258R7</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DC_n7B-n258R8</w:t>
            </w:r>
          </w:p>
          <w:p w:rsidR="00084A0C" w:rsidRPr="00C914E3" w:rsidRDefault="00084A0C" w:rsidP="00797421">
            <w:pPr>
              <w:keepNext/>
              <w:keepLines/>
              <w:spacing w:after="0"/>
              <w:jc w:val="center"/>
              <w:rPr>
                <w:rFonts w:ascii="Arial" w:hAnsi="Arial"/>
                <w:sz w:val="18"/>
                <w:lang w:val="sv-SE" w:eastAsia="ja-JP"/>
              </w:rPr>
            </w:pPr>
            <w:r w:rsidRPr="00C914E3">
              <w:rPr>
                <w:rFonts w:ascii="Arial" w:hAnsi="Arial"/>
                <w:sz w:val="18"/>
                <w:lang w:val="sv-SE" w:eastAsia="ja-JP"/>
              </w:rPr>
              <w:t>DC_n7B-n258R9</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rsidR="00084A0C" w:rsidRPr="00C67A88" w:rsidRDefault="00084A0C" w:rsidP="00797421">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rsidR="00084A0C"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DC_n7A-n258R2</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DC_n7A-n258R3</w:t>
            </w:r>
          </w:p>
          <w:p w:rsidR="00084A0C" w:rsidRDefault="00084A0C" w:rsidP="00797421">
            <w:pPr>
              <w:keepNext/>
              <w:keepLines/>
              <w:spacing w:after="0"/>
              <w:jc w:val="center"/>
              <w:rPr>
                <w:rFonts w:ascii="Arial" w:hAnsi="Arial"/>
                <w:sz w:val="18"/>
                <w:lang w:val="en-US" w:eastAsia="zh-CN"/>
              </w:rPr>
            </w:pPr>
            <w:r>
              <w:rPr>
                <w:rFonts w:ascii="Arial" w:hAnsi="Arial"/>
                <w:sz w:val="18"/>
                <w:lang w:eastAsia="zh-CN"/>
              </w:rPr>
              <w:t>DC_n7A-n258R4</w:t>
            </w:r>
          </w:p>
          <w:p w:rsidR="00084A0C" w:rsidRPr="00C67A88" w:rsidRDefault="00084A0C" w:rsidP="0079742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rsidR="00084A0C" w:rsidRPr="00C67A88" w:rsidRDefault="00084A0C" w:rsidP="0079742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rsidR="00084A0C" w:rsidRPr="00C67A88"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rsidR="00084A0C" w:rsidRDefault="00084A0C" w:rsidP="0079742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DC_n7B-n258R2</w:t>
            </w:r>
          </w:p>
          <w:p w:rsidR="00084A0C" w:rsidRDefault="00084A0C" w:rsidP="00797421">
            <w:pPr>
              <w:keepNext/>
              <w:keepLines/>
              <w:spacing w:after="0"/>
              <w:jc w:val="center"/>
              <w:rPr>
                <w:rFonts w:ascii="Arial" w:hAnsi="Arial"/>
                <w:sz w:val="18"/>
                <w:lang w:val="sv-SE" w:eastAsia="zh-CN"/>
              </w:rPr>
            </w:pPr>
            <w:r>
              <w:rPr>
                <w:rFonts w:ascii="Arial" w:hAnsi="Arial"/>
                <w:sz w:val="18"/>
                <w:lang w:val="sv-SE" w:eastAsia="zh-CN"/>
              </w:rPr>
              <w:t>DC_n7B-n258R3</w:t>
            </w:r>
          </w:p>
          <w:p w:rsidR="00084A0C" w:rsidRPr="00C67A88" w:rsidRDefault="00084A0C" w:rsidP="00797421">
            <w:pPr>
              <w:keepNext/>
              <w:keepLines/>
              <w:spacing w:after="0"/>
              <w:jc w:val="center"/>
              <w:rPr>
                <w:rFonts w:ascii="Arial" w:hAnsi="Arial"/>
                <w:sz w:val="18"/>
                <w:lang w:eastAsia="ja-JP"/>
              </w:rPr>
            </w:pPr>
            <w:r>
              <w:rPr>
                <w:rFonts w:ascii="Arial" w:hAnsi="Arial"/>
                <w:sz w:val="18"/>
                <w:lang w:val="sv-SE" w:eastAsia="zh-CN"/>
              </w:rPr>
              <w:t>DC_n7B-n258R4</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lang w:eastAsia="zh-TW"/>
              </w:rPr>
            </w:pPr>
            <w:r w:rsidRPr="00C67A88">
              <w:rPr>
                <w:rFonts w:ascii="Arial" w:hAnsi="Arial"/>
                <w:sz w:val="18"/>
                <w:lang w:eastAsia="zh-CN"/>
              </w:rPr>
              <w:lastRenderedPageBreak/>
              <w:t>DC_n8A-n257A</w:t>
            </w:r>
          </w:p>
          <w:p w:rsidR="00084A0C" w:rsidRPr="00C67A88" w:rsidRDefault="00084A0C" w:rsidP="00797421">
            <w:pPr>
              <w:keepNext/>
              <w:keepLines/>
              <w:spacing w:after="0"/>
              <w:jc w:val="center"/>
              <w:rPr>
                <w:rFonts w:ascii="Arial" w:hAnsi="Arial"/>
                <w:sz w:val="18"/>
                <w:lang w:eastAsia="zh-TW"/>
              </w:rPr>
            </w:pPr>
            <w:r w:rsidRPr="00C67A88">
              <w:rPr>
                <w:rFonts w:ascii="Arial" w:hAnsi="Arial"/>
                <w:sz w:val="18"/>
                <w:lang w:eastAsia="zh-CN"/>
              </w:rPr>
              <w:t>DC_n8A-n257D</w:t>
            </w:r>
          </w:p>
          <w:p w:rsidR="00084A0C" w:rsidRPr="00C67A88" w:rsidRDefault="00084A0C" w:rsidP="00797421">
            <w:pPr>
              <w:keepNext/>
              <w:keepLines/>
              <w:spacing w:after="0"/>
              <w:jc w:val="center"/>
              <w:rPr>
                <w:rFonts w:ascii="Arial" w:hAnsi="Arial"/>
                <w:sz w:val="18"/>
                <w:lang w:eastAsia="zh-TW"/>
              </w:rPr>
            </w:pPr>
            <w:r w:rsidRPr="00C67A88">
              <w:rPr>
                <w:rFonts w:ascii="Arial" w:hAnsi="Arial"/>
                <w:sz w:val="18"/>
                <w:lang w:eastAsia="zh-CN"/>
              </w:rPr>
              <w:t>DC_n8A-n257E</w:t>
            </w:r>
          </w:p>
          <w:p w:rsidR="00084A0C" w:rsidRPr="00C67A88" w:rsidRDefault="00084A0C" w:rsidP="00797421">
            <w:pPr>
              <w:keepNext/>
              <w:keepLines/>
              <w:spacing w:after="0"/>
              <w:jc w:val="center"/>
              <w:rPr>
                <w:rFonts w:ascii="Arial" w:hAnsi="Arial"/>
                <w:sz w:val="18"/>
                <w:lang w:eastAsia="zh-TW"/>
              </w:rPr>
            </w:pPr>
            <w:r w:rsidRPr="00C67A88">
              <w:rPr>
                <w:rFonts w:ascii="Arial" w:hAnsi="Arial"/>
                <w:sz w:val="18"/>
                <w:lang w:eastAsia="zh-CN"/>
              </w:rPr>
              <w:t>DC_n8A-n257F</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DC_n8A-n257I</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DC_n8A-n257J</w:t>
            </w:r>
          </w:p>
          <w:p w:rsidR="00084A0C" w:rsidRPr="00C67A88" w:rsidRDefault="00084A0C" w:rsidP="00797421">
            <w:pPr>
              <w:keepNext/>
              <w:keepLines/>
              <w:spacing w:after="0"/>
              <w:jc w:val="center"/>
              <w:rPr>
                <w:rFonts w:ascii="Arial" w:hAnsi="Arial"/>
                <w:sz w:val="18"/>
                <w:lang w:eastAsia="zh-TW"/>
              </w:rPr>
            </w:pPr>
            <w:r w:rsidRPr="00C67A88">
              <w:rPr>
                <w:rFonts w:ascii="Arial" w:hAnsi="Arial"/>
                <w:sz w:val="18"/>
                <w:lang w:eastAsia="zh-CN"/>
              </w:rPr>
              <w:t>DC_n8A-n257K</w:t>
            </w:r>
          </w:p>
          <w:p w:rsidR="00084A0C" w:rsidRPr="00C67A88" w:rsidRDefault="00084A0C" w:rsidP="00797421">
            <w:pPr>
              <w:keepNext/>
              <w:keepLines/>
              <w:spacing w:after="0"/>
              <w:jc w:val="center"/>
              <w:rPr>
                <w:rFonts w:ascii="Arial" w:hAnsi="Arial"/>
                <w:sz w:val="18"/>
                <w:lang w:eastAsia="zh-TW"/>
              </w:rPr>
            </w:pPr>
            <w:r w:rsidRPr="00C67A88">
              <w:rPr>
                <w:rFonts w:ascii="Arial" w:hAnsi="Arial"/>
                <w:sz w:val="18"/>
                <w:lang w:eastAsia="zh-CN"/>
              </w:rPr>
              <w:t>DC_n8A-n257L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DC_n8A-n257I</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DC_n8A-n257J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zh-CN"/>
              </w:rPr>
              <w:t>DC_n8A-n257K</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DC_n8A-n258C</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DC_n8A-n258D</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DC_n8A-n258E</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DC_n8A-n258F</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DC_n8A-n258A</w:t>
            </w:r>
          </w:p>
        </w:tc>
      </w:tr>
      <w:tr w:rsidR="00084A0C" w:rsidRPr="00C67A88" w:rsidTr="00797421">
        <w:tblPrEx>
          <w:tblLook w:val="04A0" w:firstRow="1" w:lastRow="0" w:firstColumn="1" w:lastColumn="0" w:noHBand="0" w:noVBand="1"/>
        </w:tblPrEx>
        <w:trPr>
          <w:trHeight w:val="141"/>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DC_n12A-n260M</w:t>
            </w:r>
          </w:p>
        </w:tc>
      </w:tr>
      <w:tr w:rsidR="00084A0C" w:rsidRPr="00C67A88" w:rsidTr="00797421">
        <w:tblPrEx>
          <w:tblLook w:val="04A0" w:firstRow="1" w:lastRow="0" w:firstColumn="1" w:lastColumn="0" w:noHBand="0" w:noVBand="1"/>
        </w:tblPrEx>
        <w:trPr>
          <w:trHeight w:val="141"/>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DC_n14A-n260M</w:t>
            </w:r>
          </w:p>
        </w:tc>
      </w:tr>
      <w:tr w:rsidR="00084A0C" w:rsidRPr="00C67A88" w:rsidTr="00797421">
        <w:tblPrEx>
          <w:tblLook w:val="04A0" w:firstRow="1" w:lastRow="0" w:firstColumn="1" w:lastColumn="0" w:noHBand="0" w:noVBand="1"/>
        </w:tblPrEx>
        <w:trPr>
          <w:trHeight w:val="141"/>
          <w:jc w:val="center"/>
        </w:trPr>
        <w:tc>
          <w:tcPr>
            <w:tcW w:w="3827" w:type="dxa"/>
          </w:tcPr>
          <w:p w:rsidR="00084A0C" w:rsidRPr="00C67A88" w:rsidRDefault="00084A0C" w:rsidP="00797421">
            <w:pPr>
              <w:keepNext/>
              <w:keepLines/>
              <w:spacing w:after="0"/>
              <w:jc w:val="center"/>
              <w:rPr>
                <w:rFonts w:ascii="Arial" w:eastAsia="MS Mincho" w:hAnsi="Arial"/>
                <w:sz w:val="18"/>
                <w:lang w:eastAsia="ja-JP"/>
              </w:rPr>
            </w:pPr>
            <w:r w:rsidRPr="00C67A88">
              <w:rPr>
                <w:rFonts w:ascii="Arial" w:eastAsia="MS Mincho" w:hAnsi="Arial"/>
                <w:sz w:val="18"/>
                <w:lang w:eastAsia="ja-JP"/>
              </w:rPr>
              <w:lastRenderedPageBreak/>
              <w:t>DC_n18A-n257A</w:t>
            </w:r>
          </w:p>
          <w:p w:rsidR="00084A0C" w:rsidRPr="00C67A88" w:rsidRDefault="00084A0C" w:rsidP="0079742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rsidR="00084A0C" w:rsidRPr="00C67A88" w:rsidRDefault="00084A0C" w:rsidP="0079742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rsidR="00084A0C" w:rsidRPr="00C67A88" w:rsidRDefault="00084A0C" w:rsidP="00797421">
            <w:pPr>
              <w:keepNext/>
              <w:keepLines/>
              <w:spacing w:after="0"/>
              <w:jc w:val="center"/>
              <w:rPr>
                <w:lang w:eastAsia="ja-JP"/>
              </w:rPr>
            </w:pPr>
            <w:r w:rsidRPr="00C67A88">
              <w:rPr>
                <w:rFonts w:ascii="Arial" w:eastAsia="MS Mincho" w:hAnsi="Arial"/>
                <w:sz w:val="18"/>
                <w:lang w:eastAsia="ja-JP"/>
              </w:rPr>
              <w:t>DC_n18A-n257I</w:t>
            </w:r>
          </w:p>
        </w:tc>
        <w:tc>
          <w:tcPr>
            <w:tcW w:w="4257" w:type="dxa"/>
          </w:tcPr>
          <w:p w:rsidR="00084A0C" w:rsidRPr="00C67A88" w:rsidRDefault="00084A0C" w:rsidP="0079742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rsidR="00084A0C" w:rsidRPr="00C67A88" w:rsidRDefault="00084A0C" w:rsidP="0079742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rsidR="00084A0C" w:rsidRPr="00C67A88" w:rsidRDefault="00084A0C" w:rsidP="0079742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rsidR="00084A0C" w:rsidRPr="00C67A88" w:rsidRDefault="00084A0C" w:rsidP="00797421">
            <w:pPr>
              <w:keepNext/>
              <w:keepLines/>
              <w:spacing w:after="0"/>
              <w:jc w:val="center"/>
              <w:rPr>
                <w:rFonts w:cs="Arial"/>
                <w:szCs w:val="18"/>
              </w:rPr>
            </w:pPr>
            <w:r w:rsidRPr="00C67A88">
              <w:rPr>
                <w:rFonts w:ascii="Arial" w:eastAsia="MS Mincho" w:hAnsi="Arial"/>
                <w:sz w:val="18"/>
                <w:lang w:eastAsia="ja-JP"/>
              </w:rPr>
              <w:t>DC_n18A-n257I</w:t>
            </w:r>
          </w:p>
        </w:tc>
      </w:tr>
      <w:tr w:rsidR="00084A0C" w:rsidRPr="00C67A88" w:rsidTr="00797421">
        <w:tblPrEx>
          <w:tblLook w:val="04A0" w:firstRow="1" w:lastRow="0" w:firstColumn="1" w:lastColumn="0" w:noHBand="0" w:noVBand="1"/>
        </w:tblPrEx>
        <w:trPr>
          <w:trHeight w:val="141"/>
          <w:jc w:val="center"/>
        </w:trPr>
        <w:tc>
          <w:tcPr>
            <w:tcW w:w="3827" w:type="dxa"/>
          </w:tcPr>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DC_n25A-n257A</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DC_n25A-n257G</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DC_n25A-n257H</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DC_n25A-n257I</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DC_n25A-n257J</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DC_n25A-n257L</w:t>
            </w:r>
          </w:p>
          <w:p w:rsidR="00084A0C" w:rsidRPr="00C67A88" w:rsidRDefault="00084A0C" w:rsidP="00797421">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DC_n25A-n257A</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DC_n25A-n257G</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DC_n25A-n257H</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DC_n25A-n257I</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DC_n25A-n257J</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DC_n25A-n257L</w:t>
            </w:r>
          </w:p>
          <w:p w:rsidR="00084A0C" w:rsidRPr="00C67A88" w:rsidRDefault="00084A0C" w:rsidP="00797421">
            <w:pPr>
              <w:keepNext/>
              <w:keepLines/>
              <w:spacing w:after="0"/>
              <w:jc w:val="center"/>
              <w:rPr>
                <w:rFonts w:ascii="Arial" w:eastAsia="MS Mincho" w:hAnsi="Arial"/>
                <w:sz w:val="18"/>
                <w:lang w:eastAsia="ja-JP"/>
              </w:rPr>
            </w:pPr>
            <w:r>
              <w:rPr>
                <w:rFonts w:ascii="Arial" w:hAnsi="Arial"/>
                <w:sz w:val="18"/>
                <w:lang w:eastAsia="ja-JP"/>
              </w:rPr>
              <w:t>DC_n25A-n257M</w:t>
            </w:r>
          </w:p>
        </w:tc>
      </w:tr>
      <w:tr w:rsidR="00084A0C" w:rsidRPr="00C67A88" w:rsidTr="00797421">
        <w:tblPrEx>
          <w:tblLook w:val="04A0" w:firstRow="1" w:lastRow="0" w:firstColumn="1" w:lastColumn="0" w:noHBand="0" w:noVBand="1"/>
        </w:tblPrEx>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DC_n25A-n258G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DC_n25A-n258H</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DC_n25A-n258(2A)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DC_n25A-n258(3A)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DC_n25A-n258(4A)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DC_n25A-n258(5A)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DC_n25A-n258(2G)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DC_n25A-n258(A-G)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DC_n25A-n258(A-H)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DC_n25A-n258H</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rsidR="00084A0C"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DC_n25A-n260G</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DC_n25A-n260H</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DC_n25A-n260I</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DC_n25A-n260J</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DC_n25A-n260K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DC_n25A-n260L</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ja-JP"/>
              </w:rPr>
              <w:t>DC_n25A-n260M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DC_n25A-n260(4A)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DC_n25A-n260(5A)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DC_n25A-n260A</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084A0C" w:rsidRPr="00C67A88" w:rsidTr="0079742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rsidR="00084A0C" w:rsidRPr="00C67A88" w:rsidRDefault="00084A0C" w:rsidP="0079742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rsidR="00084A0C" w:rsidRPr="00C67A88" w:rsidRDefault="00084A0C" w:rsidP="0079742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084A0C" w:rsidRPr="00C67A88" w:rsidTr="0079742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szCs w:val="18"/>
              </w:rPr>
            </w:pPr>
            <w:r>
              <w:rPr>
                <w:rFonts w:ascii="Arial" w:hAnsi="Arial"/>
                <w:sz w:val="18"/>
                <w:szCs w:val="18"/>
              </w:rPr>
              <w:t>DC_n26A-n258A</w:t>
            </w:r>
          </w:p>
          <w:p w:rsidR="00084A0C" w:rsidRDefault="00084A0C" w:rsidP="00797421">
            <w:pPr>
              <w:keepNext/>
              <w:keepLines/>
              <w:spacing w:after="0"/>
              <w:jc w:val="center"/>
              <w:rPr>
                <w:rFonts w:ascii="Arial" w:hAnsi="Arial"/>
                <w:sz w:val="18"/>
                <w:szCs w:val="18"/>
              </w:rPr>
            </w:pPr>
            <w:r>
              <w:rPr>
                <w:rFonts w:ascii="Arial" w:hAnsi="Arial"/>
                <w:sz w:val="18"/>
                <w:szCs w:val="18"/>
              </w:rPr>
              <w:t>DC_n26A-n258B</w:t>
            </w:r>
          </w:p>
          <w:p w:rsidR="00084A0C" w:rsidRDefault="00084A0C" w:rsidP="00797421">
            <w:pPr>
              <w:keepNext/>
              <w:keepLines/>
              <w:spacing w:after="0"/>
              <w:jc w:val="center"/>
              <w:rPr>
                <w:rFonts w:ascii="Arial" w:hAnsi="Arial"/>
                <w:sz w:val="18"/>
                <w:szCs w:val="18"/>
              </w:rPr>
            </w:pPr>
            <w:r>
              <w:rPr>
                <w:rFonts w:ascii="Arial" w:hAnsi="Arial"/>
                <w:sz w:val="18"/>
                <w:szCs w:val="18"/>
              </w:rPr>
              <w:t>DC_n26A-n258C</w:t>
            </w:r>
          </w:p>
          <w:p w:rsidR="00084A0C" w:rsidRDefault="00084A0C" w:rsidP="00797421">
            <w:pPr>
              <w:keepNext/>
              <w:keepLines/>
              <w:spacing w:after="0"/>
              <w:jc w:val="center"/>
              <w:rPr>
                <w:rFonts w:ascii="Arial" w:hAnsi="Arial"/>
                <w:sz w:val="18"/>
                <w:szCs w:val="18"/>
              </w:rPr>
            </w:pPr>
            <w:r>
              <w:rPr>
                <w:rFonts w:ascii="Arial" w:hAnsi="Arial"/>
                <w:sz w:val="18"/>
                <w:szCs w:val="18"/>
              </w:rPr>
              <w:t>DC_n26A-n258D</w:t>
            </w:r>
          </w:p>
          <w:p w:rsidR="00084A0C" w:rsidRDefault="00084A0C" w:rsidP="00797421">
            <w:pPr>
              <w:keepNext/>
              <w:keepLines/>
              <w:spacing w:after="0"/>
              <w:jc w:val="center"/>
              <w:rPr>
                <w:rFonts w:ascii="Arial" w:hAnsi="Arial"/>
                <w:sz w:val="18"/>
                <w:szCs w:val="18"/>
              </w:rPr>
            </w:pPr>
            <w:r>
              <w:rPr>
                <w:rFonts w:ascii="Arial" w:hAnsi="Arial"/>
                <w:sz w:val="18"/>
                <w:szCs w:val="18"/>
              </w:rPr>
              <w:t>DC_n26A-n258E</w:t>
            </w:r>
          </w:p>
          <w:p w:rsidR="00084A0C" w:rsidRDefault="00084A0C" w:rsidP="00797421">
            <w:pPr>
              <w:keepNext/>
              <w:keepLines/>
              <w:spacing w:after="0"/>
              <w:jc w:val="center"/>
              <w:rPr>
                <w:rFonts w:ascii="Arial" w:hAnsi="Arial"/>
                <w:sz w:val="18"/>
                <w:szCs w:val="18"/>
              </w:rPr>
            </w:pPr>
            <w:r>
              <w:rPr>
                <w:rFonts w:ascii="Arial" w:hAnsi="Arial"/>
                <w:sz w:val="18"/>
                <w:szCs w:val="18"/>
              </w:rPr>
              <w:t>DC_n26A-n258F</w:t>
            </w:r>
          </w:p>
          <w:p w:rsidR="00084A0C" w:rsidRDefault="00084A0C" w:rsidP="00797421">
            <w:pPr>
              <w:keepNext/>
              <w:keepLines/>
              <w:spacing w:after="0"/>
              <w:jc w:val="center"/>
              <w:rPr>
                <w:rFonts w:ascii="Arial" w:hAnsi="Arial"/>
                <w:sz w:val="18"/>
                <w:szCs w:val="18"/>
              </w:rPr>
            </w:pPr>
            <w:r>
              <w:rPr>
                <w:rFonts w:ascii="Arial" w:hAnsi="Arial"/>
                <w:sz w:val="18"/>
                <w:szCs w:val="18"/>
              </w:rPr>
              <w:t>DC_n26A-n258G</w:t>
            </w:r>
          </w:p>
          <w:p w:rsidR="00084A0C" w:rsidRDefault="00084A0C" w:rsidP="00797421">
            <w:pPr>
              <w:keepNext/>
              <w:keepLines/>
              <w:spacing w:after="0"/>
              <w:jc w:val="center"/>
              <w:rPr>
                <w:rFonts w:ascii="Arial" w:hAnsi="Arial"/>
                <w:sz w:val="18"/>
                <w:szCs w:val="18"/>
              </w:rPr>
            </w:pPr>
            <w:r>
              <w:rPr>
                <w:rFonts w:ascii="Arial" w:hAnsi="Arial"/>
                <w:sz w:val="18"/>
                <w:szCs w:val="18"/>
              </w:rPr>
              <w:t>DC_n26A-n258H</w:t>
            </w:r>
          </w:p>
          <w:p w:rsidR="00084A0C" w:rsidRDefault="00084A0C" w:rsidP="00797421">
            <w:pPr>
              <w:keepNext/>
              <w:keepLines/>
              <w:spacing w:after="0"/>
              <w:jc w:val="center"/>
              <w:rPr>
                <w:rFonts w:ascii="Arial" w:hAnsi="Arial"/>
                <w:sz w:val="18"/>
                <w:szCs w:val="18"/>
              </w:rPr>
            </w:pPr>
            <w:r>
              <w:rPr>
                <w:rFonts w:ascii="Arial" w:hAnsi="Arial"/>
                <w:sz w:val="18"/>
                <w:szCs w:val="18"/>
              </w:rPr>
              <w:t>DC_n26A-n258I</w:t>
            </w:r>
          </w:p>
          <w:p w:rsidR="00084A0C" w:rsidRDefault="00084A0C" w:rsidP="00797421">
            <w:pPr>
              <w:keepNext/>
              <w:keepLines/>
              <w:spacing w:after="0"/>
              <w:jc w:val="center"/>
              <w:rPr>
                <w:rFonts w:ascii="Arial" w:hAnsi="Arial"/>
                <w:sz w:val="18"/>
                <w:szCs w:val="18"/>
              </w:rPr>
            </w:pPr>
            <w:r>
              <w:rPr>
                <w:rFonts w:ascii="Arial" w:hAnsi="Arial"/>
                <w:sz w:val="18"/>
                <w:szCs w:val="18"/>
              </w:rPr>
              <w:t>DC_n26A-n258J</w:t>
            </w:r>
          </w:p>
          <w:p w:rsidR="00084A0C" w:rsidRDefault="00084A0C" w:rsidP="00797421">
            <w:pPr>
              <w:keepNext/>
              <w:keepLines/>
              <w:spacing w:after="0"/>
              <w:jc w:val="center"/>
              <w:rPr>
                <w:rFonts w:ascii="Arial" w:hAnsi="Arial"/>
                <w:sz w:val="18"/>
                <w:szCs w:val="18"/>
              </w:rPr>
            </w:pPr>
            <w:r>
              <w:rPr>
                <w:rFonts w:ascii="Arial" w:hAnsi="Arial"/>
                <w:sz w:val="18"/>
                <w:szCs w:val="18"/>
              </w:rPr>
              <w:t>DC_n26A-n258K</w:t>
            </w:r>
          </w:p>
          <w:p w:rsidR="00084A0C" w:rsidRDefault="00084A0C" w:rsidP="00797421">
            <w:pPr>
              <w:keepNext/>
              <w:keepLines/>
              <w:spacing w:after="0"/>
              <w:jc w:val="center"/>
              <w:rPr>
                <w:rFonts w:ascii="Arial" w:hAnsi="Arial"/>
                <w:sz w:val="18"/>
                <w:szCs w:val="18"/>
              </w:rPr>
            </w:pPr>
            <w:r>
              <w:rPr>
                <w:rFonts w:ascii="Arial" w:hAnsi="Arial"/>
                <w:sz w:val="18"/>
                <w:szCs w:val="18"/>
              </w:rPr>
              <w:t>DC_n26A-n258L</w:t>
            </w:r>
          </w:p>
          <w:p w:rsidR="00084A0C" w:rsidRDefault="00084A0C" w:rsidP="00797421">
            <w:pPr>
              <w:keepNext/>
              <w:keepLines/>
              <w:spacing w:after="0"/>
              <w:jc w:val="center"/>
              <w:rPr>
                <w:rFonts w:ascii="Arial" w:hAnsi="Arial"/>
                <w:sz w:val="18"/>
                <w:szCs w:val="18"/>
              </w:rPr>
            </w:pPr>
            <w:r>
              <w:rPr>
                <w:rFonts w:ascii="Arial" w:hAnsi="Arial"/>
                <w:sz w:val="18"/>
                <w:szCs w:val="18"/>
              </w:rPr>
              <w:t xml:space="preserve">DC_n26A-n258M </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DC_n26A-n258R2</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DC_n26A-n258R4</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DC_n26A-n258R5</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DC_n26A-n258R6</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DC_n26A-n258R7</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DC_n26A-n258R8</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DC_n26A-n258R9</w:t>
            </w:r>
          </w:p>
          <w:p w:rsidR="00084A0C" w:rsidRPr="00C67A88" w:rsidRDefault="00084A0C" w:rsidP="00797421">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szCs w:val="18"/>
              </w:rPr>
            </w:pPr>
            <w:r>
              <w:rPr>
                <w:rFonts w:ascii="Arial" w:hAnsi="Arial"/>
                <w:sz w:val="18"/>
                <w:szCs w:val="18"/>
              </w:rPr>
              <w:t>DC_n26A-n258A</w:t>
            </w:r>
          </w:p>
          <w:p w:rsidR="00084A0C" w:rsidRDefault="00084A0C" w:rsidP="00797421">
            <w:pPr>
              <w:keepNext/>
              <w:keepLines/>
              <w:spacing w:after="0"/>
              <w:jc w:val="center"/>
              <w:rPr>
                <w:rFonts w:ascii="Arial" w:hAnsi="Arial"/>
                <w:sz w:val="18"/>
                <w:szCs w:val="18"/>
              </w:rPr>
            </w:pPr>
            <w:r>
              <w:rPr>
                <w:rFonts w:ascii="Arial" w:hAnsi="Arial"/>
                <w:sz w:val="18"/>
                <w:szCs w:val="18"/>
              </w:rPr>
              <w:t>DC_n26A-n258G</w:t>
            </w:r>
          </w:p>
          <w:p w:rsidR="00084A0C" w:rsidRDefault="00084A0C" w:rsidP="00797421">
            <w:pPr>
              <w:keepNext/>
              <w:keepLines/>
              <w:spacing w:after="0"/>
              <w:jc w:val="center"/>
              <w:rPr>
                <w:rFonts w:ascii="Arial" w:hAnsi="Arial"/>
                <w:sz w:val="18"/>
                <w:szCs w:val="18"/>
              </w:rPr>
            </w:pPr>
            <w:r>
              <w:rPr>
                <w:rFonts w:ascii="Arial" w:hAnsi="Arial"/>
                <w:sz w:val="18"/>
                <w:szCs w:val="18"/>
              </w:rPr>
              <w:t>DC_n26A-n258H</w:t>
            </w:r>
          </w:p>
          <w:p w:rsidR="00084A0C" w:rsidRDefault="00084A0C" w:rsidP="00797421">
            <w:pPr>
              <w:keepNext/>
              <w:keepLines/>
              <w:spacing w:after="0"/>
              <w:jc w:val="center"/>
              <w:rPr>
                <w:rFonts w:ascii="Arial" w:hAnsi="Arial"/>
                <w:sz w:val="18"/>
                <w:szCs w:val="18"/>
              </w:rPr>
            </w:pPr>
            <w:r>
              <w:rPr>
                <w:rFonts w:ascii="Arial" w:hAnsi="Arial"/>
                <w:sz w:val="18"/>
                <w:szCs w:val="18"/>
              </w:rPr>
              <w:t xml:space="preserve">DC_n26A-n258I </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DC_n26A-n258R2</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DC_n26A-n258R3</w:t>
            </w:r>
          </w:p>
          <w:p w:rsidR="00084A0C" w:rsidRPr="00DA49B8" w:rsidRDefault="00084A0C" w:rsidP="00797421">
            <w:pPr>
              <w:keepNext/>
              <w:keepLines/>
              <w:spacing w:after="0"/>
              <w:jc w:val="center"/>
              <w:rPr>
                <w:rFonts w:ascii="Arial" w:hAnsi="Arial" w:cs="Arial"/>
                <w:sz w:val="18"/>
                <w:szCs w:val="18"/>
                <w:lang w:eastAsia="zh-CN"/>
              </w:rPr>
            </w:pPr>
            <w:r>
              <w:rPr>
                <w:rFonts w:ascii="Arial" w:hAnsi="Arial"/>
                <w:sz w:val="18"/>
                <w:lang w:eastAsia="zh-CN"/>
              </w:rPr>
              <w:t>DC_n26A-n258R4</w:t>
            </w:r>
          </w:p>
        </w:tc>
      </w:tr>
      <w:tr w:rsidR="00084A0C" w:rsidRPr="00C67A88" w:rsidTr="0079742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szCs w:val="18"/>
              </w:rPr>
            </w:pPr>
            <w:r>
              <w:rPr>
                <w:rFonts w:ascii="Arial" w:hAnsi="Arial"/>
                <w:sz w:val="18"/>
                <w:szCs w:val="18"/>
              </w:rPr>
              <w:t>DC_n26(2A)-n258A</w:t>
            </w:r>
          </w:p>
          <w:p w:rsidR="00084A0C" w:rsidRDefault="00084A0C" w:rsidP="00797421">
            <w:pPr>
              <w:keepNext/>
              <w:keepLines/>
              <w:spacing w:after="0"/>
              <w:jc w:val="center"/>
              <w:rPr>
                <w:rFonts w:ascii="Arial" w:hAnsi="Arial"/>
                <w:sz w:val="18"/>
                <w:szCs w:val="18"/>
              </w:rPr>
            </w:pPr>
            <w:r>
              <w:rPr>
                <w:rFonts w:ascii="Arial" w:hAnsi="Arial"/>
                <w:sz w:val="18"/>
                <w:szCs w:val="18"/>
              </w:rPr>
              <w:t>DC_n26(2A)-n258B</w:t>
            </w:r>
          </w:p>
          <w:p w:rsidR="00084A0C" w:rsidRDefault="00084A0C" w:rsidP="00797421">
            <w:pPr>
              <w:keepNext/>
              <w:keepLines/>
              <w:spacing w:after="0"/>
              <w:jc w:val="center"/>
              <w:rPr>
                <w:rFonts w:ascii="Arial" w:hAnsi="Arial"/>
                <w:sz w:val="18"/>
                <w:szCs w:val="18"/>
              </w:rPr>
            </w:pPr>
            <w:r>
              <w:rPr>
                <w:rFonts w:ascii="Arial" w:hAnsi="Arial"/>
                <w:sz w:val="18"/>
                <w:szCs w:val="18"/>
              </w:rPr>
              <w:t>DC_n26(2A)-n258C</w:t>
            </w:r>
          </w:p>
          <w:p w:rsidR="00084A0C" w:rsidRDefault="00084A0C" w:rsidP="00797421">
            <w:pPr>
              <w:keepNext/>
              <w:keepLines/>
              <w:spacing w:after="0"/>
              <w:jc w:val="center"/>
              <w:rPr>
                <w:rFonts w:ascii="Arial" w:hAnsi="Arial"/>
                <w:sz w:val="18"/>
                <w:szCs w:val="18"/>
              </w:rPr>
            </w:pPr>
            <w:r>
              <w:rPr>
                <w:rFonts w:ascii="Arial" w:hAnsi="Arial"/>
                <w:sz w:val="18"/>
                <w:szCs w:val="18"/>
              </w:rPr>
              <w:t>DC_n26(2A)-n258D</w:t>
            </w:r>
          </w:p>
          <w:p w:rsidR="00084A0C" w:rsidRDefault="00084A0C" w:rsidP="00797421">
            <w:pPr>
              <w:keepNext/>
              <w:keepLines/>
              <w:spacing w:after="0"/>
              <w:jc w:val="center"/>
              <w:rPr>
                <w:rFonts w:ascii="Arial" w:hAnsi="Arial"/>
                <w:sz w:val="18"/>
                <w:szCs w:val="18"/>
              </w:rPr>
            </w:pPr>
            <w:r>
              <w:rPr>
                <w:rFonts w:ascii="Arial" w:hAnsi="Arial"/>
                <w:sz w:val="18"/>
                <w:szCs w:val="18"/>
              </w:rPr>
              <w:lastRenderedPageBreak/>
              <w:t>DC_n26(2A)-n258E</w:t>
            </w:r>
          </w:p>
          <w:p w:rsidR="00084A0C" w:rsidRDefault="00084A0C" w:rsidP="00797421">
            <w:pPr>
              <w:keepNext/>
              <w:keepLines/>
              <w:spacing w:after="0"/>
              <w:jc w:val="center"/>
              <w:rPr>
                <w:rFonts w:ascii="Arial" w:hAnsi="Arial"/>
                <w:sz w:val="18"/>
                <w:szCs w:val="18"/>
              </w:rPr>
            </w:pPr>
            <w:r>
              <w:rPr>
                <w:rFonts w:ascii="Arial" w:hAnsi="Arial"/>
                <w:sz w:val="18"/>
                <w:szCs w:val="18"/>
              </w:rPr>
              <w:t>DC_n26(2A)-n258F</w:t>
            </w:r>
          </w:p>
          <w:p w:rsidR="00084A0C" w:rsidRDefault="00084A0C" w:rsidP="00797421">
            <w:pPr>
              <w:keepNext/>
              <w:keepLines/>
              <w:spacing w:after="0"/>
              <w:jc w:val="center"/>
              <w:rPr>
                <w:rFonts w:ascii="Arial" w:hAnsi="Arial"/>
                <w:sz w:val="18"/>
                <w:szCs w:val="18"/>
              </w:rPr>
            </w:pPr>
            <w:r>
              <w:rPr>
                <w:rFonts w:ascii="Arial" w:hAnsi="Arial"/>
                <w:sz w:val="18"/>
                <w:szCs w:val="18"/>
              </w:rPr>
              <w:t>DC_n26(2A)-n258G</w:t>
            </w:r>
          </w:p>
          <w:p w:rsidR="00084A0C" w:rsidRDefault="00084A0C" w:rsidP="00797421">
            <w:pPr>
              <w:keepNext/>
              <w:keepLines/>
              <w:spacing w:after="0"/>
              <w:jc w:val="center"/>
              <w:rPr>
                <w:rFonts w:ascii="Arial" w:hAnsi="Arial"/>
                <w:sz w:val="18"/>
                <w:szCs w:val="18"/>
              </w:rPr>
            </w:pPr>
            <w:r>
              <w:rPr>
                <w:rFonts w:ascii="Arial" w:hAnsi="Arial"/>
                <w:sz w:val="18"/>
                <w:szCs w:val="18"/>
              </w:rPr>
              <w:t>DC_n26(2A)-n258H</w:t>
            </w:r>
          </w:p>
          <w:p w:rsidR="00084A0C" w:rsidRDefault="00084A0C" w:rsidP="00797421">
            <w:pPr>
              <w:keepNext/>
              <w:keepLines/>
              <w:spacing w:after="0"/>
              <w:jc w:val="center"/>
              <w:rPr>
                <w:rFonts w:ascii="Arial" w:hAnsi="Arial"/>
                <w:sz w:val="18"/>
                <w:szCs w:val="18"/>
              </w:rPr>
            </w:pPr>
            <w:r>
              <w:rPr>
                <w:rFonts w:ascii="Arial" w:hAnsi="Arial"/>
                <w:sz w:val="18"/>
                <w:szCs w:val="18"/>
              </w:rPr>
              <w:t>DC_n26(2A)-n258I</w:t>
            </w:r>
          </w:p>
          <w:p w:rsidR="00084A0C" w:rsidRDefault="00084A0C" w:rsidP="00797421">
            <w:pPr>
              <w:keepNext/>
              <w:keepLines/>
              <w:spacing w:after="0"/>
              <w:jc w:val="center"/>
              <w:rPr>
                <w:rFonts w:ascii="Arial" w:hAnsi="Arial"/>
                <w:sz w:val="18"/>
                <w:szCs w:val="18"/>
              </w:rPr>
            </w:pPr>
            <w:r>
              <w:rPr>
                <w:rFonts w:ascii="Arial" w:hAnsi="Arial"/>
                <w:sz w:val="18"/>
                <w:szCs w:val="18"/>
              </w:rPr>
              <w:t>DC_n26(2A)-n258J</w:t>
            </w:r>
          </w:p>
          <w:p w:rsidR="00084A0C" w:rsidRDefault="00084A0C" w:rsidP="00797421">
            <w:pPr>
              <w:keepNext/>
              <w:keepLines/>
              <w:spacing w:after="0"/>
              <w:jc w:val="center"/>
              <w:rPr>
                <w:rFonts w:ascii="Arial" w:hAnsi="Arial"/>
                <w:sz w:val="18"/>
                <w:szCs w:val="18"/>
              </w:rPr>
            </w:pPr>
            <w:r>
              <w:rPr>
                <w:rFonts w:ascii="Arial" w:hAnsi="Arial"/>
                <w:sz w:val="18"/>
                <w:szCs w:val="18"/>
              </w:rPr>
              <w:t>DC_n26(2A)-n258K</w:t>
            </w:r>
          </w:p>
          <w:p w:rsidR="00084A0C" w:rsidRDefault="00084A0C" w:rsidP="00797421">
            <w:pPr>
              <w:keepNext/>
              <w:keepLines/>
              <w:spacing w:after="0"/>
              <w:jc w:val="center"/>
              <w:rPr>
                <w:rFonts w:ascii="Arial" w:hAnsi="Arial"/>
                <w:sz w:val="18"/>
                <w:szCs w:val="18"/>
              </w:rPr>
            </w:pPr>
            <w:r>
              <w:rPr>
                <w:rFonts w:ascii="Arial" w:hAnsi="Arial"/>
                <w:sz w:val="18"/>
                <w:szCs w:val="18"/>
              </w:rPr>
              <w:t>DC_n26(2A)-n258L</w:t>
            </w:r>
          </w:p>
          <w:p w:rsidR="00084A0C" w:rsidRDefault="00084A0C" w:rsidP="00797421">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szCs w:val="18"/>
              </w:rPr>
            </w:pPr>
            <w:r>
              <w:rPr>
                <w:rFonts w:ascii="Arial" w:hAnsi="Arial"/>
                <w:sz w:val="18"/>
                <w:szCs w:val="18"/>
              </w:rPr>
              <w:lastRenderedPageBreak/>
              <w:t>DC_n26A-n258A</w:t>
            </w:r>
          </w:p>
          <w:p w:rsidR="00084A0C" w:rsidRDefault="00084A0C" w:rsidP="00797421">
            <w:pPr>
              <w:keepNext/>
              <w:keepLines/>
              <w:spacing w:after="0"/>
              <w:jc w:val="center"/>
              <w:rPr>
                <w:rFonts w:ascii="Arial" w:hAnsi="Arial"/>
                <w:sz w:val="18"/>
                <w:szCs w:val="18"/>
              </w:rPr>
            </w:pPr>
            <w:r>
              <w:rPr>
                <w:rFonts w:ascii="Arial" w:hAnsi="Arial"/>
                <w:sz w:val="18"/>
                <w:szCs w:val="18"/>
              </w:rPr>
              <w:t>DC_n26A-n258G</w:t>
            </w:r>
          </w:p>
          <w:p w:rsidR="00084A0C" w:rsidRDefault="00084A0C" w:rsidP="00797421">
            <w:pPr>
              <w:keepNext/>
              <w:keepLines/>
              <w:spacing w:after="0"/>
              <w:jc w:val="center"/>
              <w:rPr>
                <w:rFonts w:ascii="Arial" w:hAnsi="Arial"/>
                <w:sz w:val="18"/>
                <w:szCs w:val="18"/>
              </w:rPr>
            </w:pPr>
            <w:r>
              <w:rPr>
                <w:rFonts w:ascii="Arial" w:hAnsi="Arial"/>
                <w:sz w:val="18"/>
                <w:szCs w:val="18"/>
              </w:rPr>
              <w:t>DC_n26A-n258H</w:t>
            </w:r>
          </w:p>
          <w:p w:rsidR="00084A0C" w:rsidRDefault="00084A0C" w:rsidP="00797421">
            <w:pPr>
              <w:keepNext/>
              <w:keepLines/>
              <w:spacing w:after="0"/>
              <w:jc w:val="center"/>
              <w:rPr>
                <w:rFonts w:ascii="Arial" w:hAnsi="Arial"/>
                <w:sz w:val="18"/>
                <w:szCs w:val="18"/>
              </w:rPr>
            </w:pPr>
            <w:r>
              <w:rPr>
                <w:rFonts w:ascii="Arial" w:hAnsi="Arial"/>
                <w:sz w:val="18"/>
                <w:szCs w:val="18"/>
              </w:rPr>
              <w:t>DC_n26A-n258I</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lastRenderedPageBreak/>
              <w:t>DC_n28A-n257A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DC_n28A-n257D</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DC_n28A-n257D</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DC_n28A-n257I</w:t>
            </w:r>
          </w:p>
        </w:tc>
      </w:tr>
      <w:tr w:rsidR="00084A0C" w:rsidRPr="00C67A88" w:rsidTr="00797421">
        <w:trPr>
          <w:trHeight w:val="187"/>
          <w:jc w:val="center"/>
        </w:trPr>
        <w:tc>
          <w:tcPr>
            <w:tcW w:w="3827" w:type="dxa"/>
          </w:tcPr>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DC_n28A-n258A</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DC_n28A-n258C</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DC_n28A-n258D</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DC_n28A-n258E</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DC_n28A-n258F</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DC_n28A-n258G</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DC_n28A-n258H</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DC_n28A-n258I</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DC_n28A-n258J</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DC_n28A-n258L</w:t>
            </w:r>
          </w:p>
          <w:p w:rsidR="00084A0C" w:rsidRDefault="00084A0C" w:rsidP="00797421">
            <w:pPr>
              <w:keepNext/>
              <w:keepLines/>
              <w:spacing w:after="0"/>
              <w:jc w:val="center"/>
              <w:rPr>
                <w:rFonts w:ascii="Arial" w:hAnsi="Arial"/>
                <w:sz w:val="18"/>
                <w:lang w:eastAsia="ja-JP"/>
              </w:rPr>
            </w:pPr>
            <w:r>
              <w:rPr>
                <w:rFonts w:ascii="Arial" w:hAnsi="Arial"/>
                <w:sz w:val="18"/>
                <w:lang w:eastAsia="ja-JP"/>
              </w:rPr>
              <w:t xml:space="preserve">DC_n28A-n258M </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DC_n28A-n258R2</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DC_n28A-n258R4</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DC_n28A-n258R5</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DC_n28A-n258R6</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DC_n28A-n258R7</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DC_n28A-n258R8</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DC_n28A-n258R9</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rsidR="00084A0C" w:rsidRDefault="00084A0C" w:rsidP="00797421">
            <w:pPr>
              <w:keepNext/>
              <w:keepLines/>
              <w:spacing w:after="0"/>
              <w:jc w:val="center"/>
              <w:rPr>
                <w:rFonts w:ascii="Arial" w:hAnsi="Arial"/>
                <w:sz w:val="18"/>
              </w:rPr>
            </w:pPr>
            <w:r>
              <w:rPr>
                <w:rFonts w:ascii="Arial" w:hAnsi="Arial"/>
                <w:sz w:val="18"/>
              </w:rPr>
              <w:t>DC_n28A-n258A</w:t>
            </w:r>
          </w:p>
          <w:p w:rsidR="00084A0C" w:rsidRDefault="00084A0C" w:rsidP="00797421">
            <w:pPr>
              <w:keepNext/>
              <w:keepLines/>
              <w:spacing w:after="0"/>
              <w:jc w:val="center"/>
              <w:rPr>
                <w:rFonts w:ascii="Arial" w:hAnsi="Arial"/>
                <w:sz w:val="18"/>
              </w:rPr>
            </w:pPr>
            <w:r>
              <w:rPr>
                <w:rFonts w:ascii="Arial" w:hAnsi="Arial"/>
                <w:sz w:val="18"/>
              </w:rPr>
              <w:t>DC_n28A-n258G</w:t>
            </w:r>
          </w:p>
          <w:p w:rsidR="00084A0C" w:rsidRDefault="00084A0C" w:rsidP="00797421">
            <w:pPr>
              <w:keepNext/>
              <w:keepLines/>
              <w:spacing w:after="0"/>
              <w:jc w:val="center"/>
              <w:rPr>
                <w:rFonts w:ascii="Arial" w:hAnsi="Arial"/>
                <w:sz w:val="18"/>
              </w:rPr>
            </w:pPr>
            <w:r>
              <w:rPr>
                <w:rFonts w:ascii="Arial" w:hAnsi="Arial"/>
                <w:sz w:val="18"/>
              </w:rPr>
              <w:t>DC_n28A-n258H</w:t>
            </w:r>
          </w:p>
          <w:p w:rsidR="00084A0C" w:rsidRDefault="00084A0C" w:rsidP="00797421">
            <w:pPr>
              <w:keepNext/>
              <w:keepLines/>
              <w:spacing w:after="0"/>
              <w:jc w:val="center"/>
              <w:rPr>
                <w:rFonts w:ascii="Arial" w:hAnsi="Arial"/>
                <w:sz w:val="18"/>
              </w:rPr>
            </w:pPr>
            <w:r>
              <w:rPr>
                <w:rFonts w:ascii="Arial" w:hAnsi="Arial"/>
                <w:sz w:val="18"/>
              </w:rPr>
              <w:t xml:space="preserve">DC_n28A-n258I </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DC_n28A-n258R2</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DC_n28A-n258R3</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zh-CN"/>
              </w:rPr>
              <w:t>DC_n28A-n258R4</w:t>
            </w:r>
          </w:p>
        </w:tc>
      </w:tr>
      <w:tr w:rsidR="00084A0C" w:rsidRPr="00C67A88" w:rsidTr="00797421">
        <w:tblPrEx>
          <w:tblLook w:val="04A0" w:firstRow="1" w:lastRow="0" w:firstColumn="1" w:lastColumn="0" w:noHBand="0" w:noVBand="1"/>
        </w:tblPrEx>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DC_n30A-n260M</w:t>
            </w:r>
          </w:p>
        </w:tc>
      </w:tr>
      <w:tr w:rsidR="00084A0C" w:rsidRPr="00C67A88" w:rsidTr="00797421">
        <w:tblPrEx>
          <w:tblLook w:val="04A0" w:firstRow="1" w:lastRow="0" w:firstColumn="1" w:lastColumn="0" w:noHBand="0" w:noVBand="1"/>
        </w:tblPrEx>
        <w:trPr>
          <w:trHeight w:val="187"/>
          <w:jc w:val="center"/>
        </w:trPr>
        <w:tc>
          <w:tcPr>
            <w:tcW w:w="3827" w:type="dxa"/>
          </w:tcPr>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rsidR="00084A0C" w:rsidRPr="00C67A88" w:rsidRDefault="00084A0C" w:rsidP="00797421">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rsidR="00084A0C" w:rsidRDefault="00084A0C" w:rsidP="00797421">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rsidR="00084A0C" w:rsidRPr="00C67A88" w:rsidRDefault="00084A0C" w:rsidP="00797421">
            <w:pPr>
              <w:keepNext/>
              <w:keepLines/>
              <w:spacing w:after="0"/>
              <w:jc w:val="center"/>
              <w:rPr>
                <w:rFonts w:ascii="Arial" w:hAnsi="Arial"/>
                <w:sz w:val="18"/>
                <w:lang w:eastAsia="ja-JP"/>
              </w:rPr>
            </w:pPr>
          </w:p>
        </w:tc>
      </w:tr>
      <w:tr w:rsidR="00084A0C" w:rsidRPr="00C67A88" w:rsidTr="00797421">
        <w:tblPrEx>
          <w:tblLook w:val="04A0" w:firstRow="1" w:lastRow="0" w:firstColumn="1" w:lastColumn="0" w:noHBand="0" w:noVBand="1"/>
        </w:tblPrEx>
        <w:trPr>
          <w:trHeight w:val="187"/>
          <w:jc w:val="center"/>
        </w:trPr>
        <w:tc>
          <w:tcPr>
            <w:tcW w:w="3827" w:type="dxa"/>
          </w:tcPr>
          <w:p w:rsidR="00084A0C" w:rsidRPr="00C67A88" w:rsidRDefault="00084A0C" w:rsidP="00797421">
            <w:pPr>
              <w:keepNext/>
              <w:keepLines/>
              <w:spacing w:after="0"/>
              <w:jc w:val="center"/>
              <w:rPr>
                <w:rFonts w:ascii="Arial" w:hAnsi="Arial"/>
                <w:sz w:val="18"/>
              </w:rPr>
            </w:pPr>
            <w:r w:rsidRPr="00C67A88">
              <w:rPr>
                <w:rFonts w:ascii="Arial" w:hAnsi="Arial"/>
                <w:sz w:val="18"/>
              </w:rPr>
              <w:t>DC_n40A-n257A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DC_n40A-n257D</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DC_n40A-n257E</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DC_n40A-n257F</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DC_n40A-n257H</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DC_n40A-n257I</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DC_n40A-n257J</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DC_n40A-n257K</w:t>
            </w:r>
          </w:p>
          <w:p w:rsidR="00084A0C" w:rsidRPr="00C67A88" w:rsidRDefault="00084A0C" w:rsidP="00797421">
            <w:pPr>
              <w:keepNext/>
              <w:keepLines/>
              <w:spacing w:after="0"/>
              <w:jc w:val="center"/>
              <w:rPr>
                <w:rFonts w:ascii="Arial" w:hAnsi="Arial"/>
                <w:sz w:val="18"/>
              </w:rPr>
            </w:pPr>
            <w:r w:rsidRPr="00C67A88">
              <w:rPr>
                <w:rFonts w:ascii="Arial" w:hAnsi="Arial"/>
                <w:sz w:val="18"/>
              </w:rPr>
              <w:lastRenderedPageBreak/>
              <w:t>DC_n40A-n257L</w:t>
            </w:r>
          </w:p>
          <w:p w:rsidR="00084A0C" w:rsidRPr="00C67A88" w:rsidRDefault="00084A0C" w:rsidP="00797421">
            <w:pPr>
              <w:keepNext/>
              <w:keepLines/>
              <w:spacing w:after="0"/>
              <w:jc w:val="center"/>
              <w:rPr>
                <w:rFonts w:ascii="Arial" w:hAnsi="Arial"/>
                <w:sz w:val="18"/>
                <w:szCs w:val="18"/>
              </w:rPr>
            </w:pPr>
            <w:r w:rsidRPr="00C67A88">
              <w:rPr>
                <w:rFonts w:ascii="Arial" w:hAnsi="Arial"/>
                <w:sz w:val="18"/>
              </w:rPr>
              <w:t>DC_n40A-n257M</w:t>
            </w:r>
          </w:p>
        </w:tc>
        <w:tc>
          <w:tcPr>
            <w:tcW w:w="4257" w:type="dxa"/>
          </w:tcPr>
          <w:p w:rsidR="00084A0C" w:rsidRPr="00C67A88" w:rsidRDefault="00084A0C" w:rsidP="00797421">
            <w:pPr>
              <w:keepNext/>
              <w:keepLines/>
              <w:spacing w:after="0"/>
              <w:jc w:val="center"/>
              <w:rPr>
                <w:rFonts w:ascii="Arial" w:hAnsi="Arial"/>
                <w:sz w:val="18"/>
              </w:rPr>
            </w:pPr>
            <w:r w:rsidRPr="00C67A88">
              <w:rPr>
                <w:rFonts w:ascii="Arial" w:hAnsi="Arial"/>
                <w:sz w:val="18"/>
              </w:rPr>
              <w:lastRenderedPageBreak/>
              <w:t>DC_n40A-n257A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DC_n40A-n257H</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DC_n40A-n257I</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DC_n40A-n257J</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DC_n40A-n257K</w:t>
            </w:r>
          </w:p>
          <w:p w:rsidR="00084A0C" w:rsidRPr="00C67A88" w:rsidRDefault="00084A0C" w:rsidP="00797421">
            <w:pPr>
              <w:keepNext/>
              <w:keepLines/>
              <w:spacing w:after="0"/>
              <w:jc w:val="center"/>
              <w:rPr>
                <w:rFonts w:ascii="Arial" w:hAnsi="Arial"/>
                <w:sz w:val="18"/>
              </w:rPr>
            </w:pPr>
            <w:r w:rsidRPr="00C67A88">
              <w:rPr>
                <w:rFonts w:ascii="Arial" w:hAnsi="Arial"/>
                <w:sz w:val="18"/>
              </w:rPr>
              <w:t>DC_n40A-n257L</w:t>
            </w:r>
          </w:p>
          <w:p w:rsidR="00084A0C" w:rsidRPr="00C67A88" w:rsidRDefault="00084A0C" w:rsidP="00797421">
            <w:pPr>
              <w:keepNext/>
              <w:keepLines/>
              <w:spacing w:after="0"/>
              <w:jc w:val="center"/>
              <w:rPr>
                <w:rFonts w:ascii="Arial" w:hAnsi="Arial"/>
                <w:sz w:val="18"/>
                <w:szCs w:val="18"/>
              </w:rPr>
            </w:pPr>
            <w:r w:rsidRPr="00C67A88">
              <w:rPr>
                <w:rFonts w:ascii="Arial" w:hAnsi="Arial"/>
                <w:sz w:val="18"/>
              </w:rPr>
              <w:t>DC_n40A-n257M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lastRenderedPageBreak/>
              <w:t>DC_n40A-n258A</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DC_n40A-n258G</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DC_n40A-n258H</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DC_n40A-n258I</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DC_n40A-n258J</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DC_n40A-n258K</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DC_n40A-n258L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szCs w:val="18"/>
              </w:rPr>
              <w:t>DC_n40A-n258A</w:t>
            </w:r>
          </w:p>
        </w:tc>
      </w:tr>
      <w:tr w:rsidR="00084A0C" w:rsidRPr="00C67A88" w:rsidTr="00797421">
        <w:trPr>
          <w:trHeight w:val="187"/>
          <w:jc w:val="center"/>
        </w:trPr>
        <w:tc>
          <w:tcPr>
            <w:tcW w:w="3827" w:type="dxa"/>
            <w:vAlign w:val="center"/>
          </w:tcPr>
          <w:p w:rsidR="00084A0C" w:rsidRPr="00C67A88" w:rsidRDefault="00084A0C" w:rsidP="0079742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rsidR="00084A0C" w:rsidRPr="00C67A88" w:rsidRDefault="00084A0C" w:rsidP="0079742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rsidR="00084A0C" w:rsidRPr="00C67A88" w:rsidRDefault="00084A0C" w:rsidP="0079742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rsidR="00084A0C" w:rsidRPr="00C67A88" w:rsidRDefault="00084A0C" w:rsidP="0079742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rsidR="00084A0C" w:rsidRPr="00C67A88" w:rsidRDefault="00084A0C" w:rsidP="0079742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rsidR="00084A0C" w:rsidRPr="00C67A88" w:rsidRDefault="00084A0C" w:rsidP="0079742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DC_n41A-n258H</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eastAsia="ja-JP"/>
              </w:rPr>
              <w:t>DC_n41C-n258G</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DC_n41A-n258H</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DC_n41A-n258(2A)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DC_n41A-n258(3A)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DC_n41A-n258(4A)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DC_n41A-n258(5A)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DC_n41(2A)-n258G</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DC_n41A-n258(2G)</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DC_n41C-n258(2G)</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DC_n41(2A)-n258(2G)</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DC_n41A-n258(A-G)</w:t>
            </w:r>
          </w:p>
          <w:p w:rsidR="00084A0C" w:rsidRPr="00C67A88" w:rsidRDefault="00084A0C" w:rsidP="00797421">
            <w:pPr>
              <w:spacing w:after="0"/>
              <w:jc w:val="center"/>
              <w:rPr>
                <w:rFonts w:ascii="Arial" w:hAnsi="Arial" w:cs="Arial"/>
                <w:color w:val="000000"/>
                <w:sz w:val="18"/>
                <w:szCs w:val="18"/>
              </w:rPr>
            </w:pPr>
            <w:r w:rsidRPr="00C67A88">
              <w:rPr>
                <w:rFonts w:ascii="Arial" w:hAnsi="Arial" w:cs="Arial"/>
                <w:color w:val="000000"/>
                <w:sz w:val="18"/>
                <w:szCs w:val="18"/>
              </w:rPr>
              <w:t>DC_n41C-n258(A-G)</w:t>
            </w:r>
          </w:p>
          <w:p w:rsidR="00084A0C" w:rsidRPr="00C67A88" w:rsidRDefault="00084A0C" w:rsidP="00797421">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DC_n41A-n258(A-H)</w:t>
            </w:r>
          </w:p>
          <w:p w:rsidR="00084A0C" w:rsidRPr="00C67A88" w:rsidRDefault="00084A0C" w:rsidP="00797421">
            <w:pPr>
              <w:spacing w:after="0"/>
              <w:jc w:val="center"/>
              <w:rPr>
                <w:rFonts w:ascii="Arial" w:hAnsi="Arial" w:cs="Arial"/>
                <w:color w:val="000000"/>
                <w:sz w:val="18"/>
                <w:szCs w:val="18"/>
              </w:rPr>
            </w:pPr>
            <w:r w:rsidRPr="00C67A88">
              <w:rPr>
                <w:rFonts w:ascii="Arial" w:hAnsi="Arial" w:cs="Arial"/>
                <w:color w:val="000000"/>
                <w:sz w:val="18"/>
                <w:szCs w:val="18"/>
              </w:rPr>
              <w:t>DC_n41C-n258(A-H)</w:t>
            </w:r>
          </w:p>
          <w:p w:rsidR="00084A0C" w:rsidRPr="00C67A88" w:rsidRDefault="00084A0C" w:rsidP="00797421">
            <w:pPr>
              <w:spacing w:after="0"/>
              <w:jc w:val="center"/>
              <w:rPr>
                <w:rFonts w:ascii="Arial" w:hAnsi="Arial" w:cs="Arial"/>
                <w:sz w:val="18"/>
                <w:szCs w:val="18"/>
              </w:rPr>
            </w:pPr>
            <w:r w:rsidRPr="00C67A88">
              <w:rPr>
                <w:rFonts w:ascii="Arial" w:hAnsi="Arial" w:cs="Arial"/>
                <w:sz w:val="18"/>
                <w:szCs w:val="18"/>
              </w:rPr>
              <w:t>DC_n41(2A)-n258(A-H)</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DC_n41A-n258(G-H)</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DC_n41C-n258(G-H)</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DC_n41(2A)-n258(G-H)</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DC_n41A-n258A</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DC_n41A-n258G</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rPr>
              <w:t>DC_n41A-n258H</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DC_n41A-n260M</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DC_n41C-n260A</w:t>
            </w:r>
          </w:p>
          <w:p w:rsidR="00084A0C" w:rsidRPr="00C67A88" w:rsidRDefault="00084A0C" w:rsidP="00797421">
            <w:pPr>
              <w:keepNext/>
              <w:keepLines/>
              <w:spacing w:after="0"/>
              <w:jc w:val="center"/>
              <w:rPr>
                <w:rFonts w:ascii="Arial" w:hAnsi="Arial"/>
                <w:sz w:val="18"/>
                <w:lang w:val="sv-FI" w:eastAsia="ja-JP"/>
              </w:rPr>
            </w:pPr>
            <w:r w:rsidRPr="00C67A88">
              <w:rPr>
                <w:rFonts w:ascii="Arial" w:hAnsi="Arial"/>
                <w:sz w:val="18"/>
                <w:lang w:val="sv-FI" w:eastAsia="ja-JP"/>
              </w:rPr>
              <w:t>DC_n41C-n260G</w:t>
            </w:r>
          </w:p>
          <w:p w:rsidR="00084A0C" w:rsidRPr="00C67A88" w:rsidRDefault="00084A0C" w:rsidP="00797421">
            <w:pPr>
              <w:keepNext/>
              <w:keepLines/>
              <w:spacing w:after="0"/>
              <w:jc w:val="center"/>
              <w:rPr>
                <w:rFonts w:ascii="Arial" w:hAnsi="Arial"/>
                <w:sz w:val="18"/>
                <w:lang w:val="sv-FI" w:eastAsia="ja-JP"/>
              </w:rPr>
            </w:pPr>
            <w:r w:rsidRPr="00C67A88">
              <w:rPr>
                <w:rFonts w:ascii="Arial" w:hAnsi="Arial"/>
                <w:sz w:val="18"/>
                <w:lang w:val="sv-FI" w:eastAsia="ja-JP"/>
              </w:rPr>
              <w:t>DC_n41C-n260H</w:t>
            </w:r>
          </w:p>
          <w:p w:rsidR="00084A0C" w:rsidRPr="00C67A88" w:rsidRDefault="00084A0C" w:rsidP="00797421">
            <w:pPr>
              <w:keepNext/>
              <w:keepLines/>
              <w:spacing w:after="0"/>
              <w:jc w:val="center"/>
              <w:rPr>
                <w:rFonts w:ascii="Arial" w:hAnsi="Arial"/>
                <w:sz w:val="18"/>
                <w:lang w:val="sv-FI" w:eastAsia="ja-JP"/>
              </w:rPr>
            </w:pPr>
            <w:r w:rsidRPr="00C67A88">
              <w:rPr>
                <w:rFonts w:ascii="Arial" w:hAnsi="Arial"/>
                <w:sz w:val="18"/>
                <w:lang w:val="sv-FI" w:eastAsia="ja-JP"/>
              </w:rPr>
              <w:t>DC_n41C-n260I</w:t>
            </w:r>
          </w:p>
          <w:p w:rsidR="00084A0C" w:rsidRPr="00C67A88" w:rsidRDefault="00084A0C" w:rsidP="00797421">
            <w:pPr>
              <w:keepNext/>
              <w:keepLines/>
              <w:spacing w:after="0"/>
              <w:jc w:val="center"/>
              <w:rPr>
                <w:rFonts w:ascii="Arial" w:hAnsi="Arial"/>
                <w:sz w:val="18"/>
                <w:lang w:val="sv-FI" w:eastAsia="ja-JP"/>
              </w:rPr>
            </w:pPr>
            <w:r w:rsidRPr="00C67A88">
              <w:rPr>
                <w:rFonts w:ascii="Arial" w:hAnsi="Arial"/>
                <w:sz w:val="18"/>
                <w:lang w:val="sv-FI" w:eastAsia="ja-JP"/>
              </w:rPr>
              <w:t>DC_n41C-n260J</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eastAsia="ja-JP"/>
              </w:rPr>
              <w:t>DC_n41C-n260K</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eastAsia="ja-JP"/>
              </w:rPr>
              <w:t>DC_n41C-n260L</w:t>
            </w:r>
          </w:p>
          <w:p w:rsidR="00084A0C" w:rsidRPr="00C67A88" w:rsidRDefault="00084A0C" w:rsidP="00797421">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rsidR="00084A0C"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DC_n41A-n260A</w:t>
            </w:r>
          </w:p>
          <w:p w:rsidR="00084A0C" w:rsidRDefault="00084A0C" w:rsidP="00797421">
            <w:pPr>
              <w:keepNext/>
              <w:keepLines/>
              <w:spacing w:after="0"/>
              <w:jc w:val="center"/>
              <w:rPr>
                <w:rFonts w:ascii="Arial" w:hAnsi="Arial" w:cs="Arial"/>
                <w:sz w:val="18"/>
              </w:rPr>
            </w:pPr>
            <w:r>
              <w:rPr>
                <w:rFonts w:ascii="Arial" w:hAnsi="Arial" w:cs="Arial"/>
                <w:sz w:val="18"/>
              </w:rPr>
              <w:t>DC_n41A-n260G</w:t>
            </w:r>
          </w:p>
          <w:p w:rsidR="00084A0C" w:rsidRDefault="00084A0C" w:rsidP="00797421">
            <w:pPr>
              <w:keepNext/>
              <w:keepLines/>
              <w:spacing w:after="0"/>
              <w:jc w:val="center"/>
              <w:rPr>
                <w:rFonts w:ascii="Arial" w:hAnsi="Arial" w:cs="Arial"/>
                <w:sz w:val="18"/>
              </w:rPr>
            </w:pPr>
            <w:r>
              <w:rPr>
                <w:rFonts w:ascii="Arial" w:hAnsi="Arial" w:cs="Arial"/>
                <w:sz w:val="18"/>
              </w:rPr>
              <w:t xml:space="preserve"> DC_n41A-n260H</w:t>
            </w:r>
          </w:p>
          <w:p w:rsidR="00084A0C" w:rsidRDefault="00084A0C" w:rsidP="00797421">
            <w:pPr>
              <w:keepNext/>
              <w:keepLines/>
              <w:spacing w:after="0"/>
              <w:jc w:val="center"/>
              <w:rPr>
                <w:rFonts w:ascii="Arial" w:hAnsi="Arial" w:cs="Arial"/>
                <w:sz w:val="18"/>
              </w:rPr>
            </w:pPr>
            <w:r>
              <w:rPr>
                <w:rFonts w:ascii="Arial" w:hAnsi="Arial" w:cs="Arial"/>
                <w:sz w:val="18"/>
              </w:rPr>
              <w:t xml:space="preserve"> DC_n41A-n260I</w:t>
            </w:r>
          </w:p>
          <w:p w:rsidR="00084A0C" w:rsidRDefault="00084A0C" w:rsidP="00797421">
            <w:pPr>
              <w:keepNext/>
              <w:keepLines/>
              <w:spacing w:after="0"/>
              <w:jc w:val="center"/>
              <w:rPr>
                <w:rFonts w:ascii="Arial" w:hAnsi="Arial" w:cs="Arial"/>
                <w:sz w:val="18"/>
              </w:rPr>
            </w:pPr>
            <w:r>
              <w:rPr>
                <w:rFonts w:ascii="Arial" w:hAnsi="Arial" w:cs="Arial"/>
                <w:sz w:val="18"/>
              </w:rPr>
              <w:t xml:space="preserve"> DC_n41A-n260J</w:t>
            </w:r>
          </w:p>
          <w:p w:rsidR="00084A0C" w:rsidRDefault="00084A0C" w:rsidP="00797421">
            <w:pPr>
              <w:keepNext/>
              <w:keepLines/>
              <w:spacing w:after="0"/>
              <w:jc w:val="center"/>
              <w:rPr>
                <w:rFonts w:ascii="Arial" w:hAnsi="Arial" w:cs="Arial"/>
                <w:sz w:val="18"/>
              </w:rPr>
            </w:pPr>
            <w:r>
              <w:rPr>
                <w:rFonts w:ascii="Arial" w:hAnsi="Arial" w:cs="Arial"/>
                <w:sz w:val="18"/>
              </w:rPr>
              <w:t xml:space="preserve"> DC_n41A-n260K</w:t>
            </w:r>
          </w:p>
          <w:p w:rsidR="00084A0C" w:rsidRDefault="00084A0C" w:rsidP="00797421">
            <w:pPr>
              <w:keepNext/>
              <w:keepLines/>
              <w:spacing w:after="0"/>
              <w:jc w:val="center"/>
              <w:rPr>
                <w:rFonts w:ascii="Arial" w:hAnsi="Arial" w:cs="Arial"/>
                <w:sz w:val="18"/>
              </w:rPr>
            </w:pPr>
            <w:r>
              <w:rPr>
                <w:rFonts w:ascii="Arial" w:hAnsi="Arial" w:cs="Arial"/>
                <w:sz w:val="18"/>
              </w:rPr>
              <w:t xml:space="preserve"> DC_n41A-n260L</w:t>
            </w:r>
          </w:p>
          <w:p w:rsidR="00084A0C" w:rsidRPr="00C67A88" w:rsidRDefault="00084A0C" w:rsidP="00797421">
            <w:pPr>
              <w:keepNext/>
              <w:keepLines/>
              <w:spacing w:after="0"/>
              <w:jc w:val="center"/>
              <w:rPr>
                <w:rFonts w:ascii="Arial" w:hAnsi="Arial" w:cs="Arial"/>
                <w:sz w:val="18"/>
              </w:rPr>
            </w:pPr>
            <w:r>
              <w:rPr>
                <w:rFonts w:ascii="Arial" w:hAnsi="Arial" w:cs="Arial"/>
                <w:sz w:val="18"/>
              </w:rPr>
              <w:t xml:space="preserve"> DC_n41A-n260M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DC_n41A-n260(2A)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DC_n41A-n260(3A)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DC_n41A-n260(4A)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DC_n41A-n260(5A)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DC_n41A-n260(6A)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DC_n41A-n260(7A)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DC_n41A-n260(8A)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DC_n41(2A)-n260(2A)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DC_n41(2A)-n260(3A)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DC_n41(2A)-n260(4A)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DC_n41(2A)-n260(5A)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DC_n41(2A)-n260(6A)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lastRenderedPageBreak/>
              <w:t>DC_n41(2A)-n260(7A)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DC_n41(2A)-n260M</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DC_n41C-n260(2A)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DC_n41C-n260(3A)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DC_n41C-n260(4A)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DC_n41C-n260(5A)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DC_n41C-n260(6A)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DC_n41C-n260(7A)</w:t>
            </w:r>
          </w:p>
          <w:p w:rsidR="00084A0C" w:rsidRPr="00C67A88" w:rsidRDefault="00084A0C" w:rsidP="00797421">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rsidR="00084A0C" w:rsidRDefault="00084A0C" w:rsidP="00797421">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rsidR="00084A0C" w:rsidRDefault="00084A0C" w:rsidP="00797421">
            <w:pPr>
              <w:keepNext/>
              <w:keepLines/>
              <w:spacing w:after="0"/>
              <w:jc w:val="center"/>
              <w:rPr>
                <w:rFonts w:ascii="Arial" w:hAnsi="Arial" w:cs="Arial"/>
                <w:sz w:val="18"/>
              </w:rPr>
            </w:pPr>
            <w:r>
              <w:rPr>
                <w:rFonts w:ascii="Arial" w:hAnsi="Arial" w:cs="Arial"/>
                <w:sz w:val="18"/>
              </w:rPr>
              <w:t>DC_n41A-n260G</w:t>
            </w:r>
          </w:p>
          <w:p w:rsidR="00084A0C" w:rsidRDefault="00084A0C" w:rsidP="00797421">
            <w:pPr>
              <w:keepNext/>
              <w:keepLines/>
              <w:spacing w:after="0"/>
              <w:jc w:val="center"/>
              <w:rPr>
                <w:rFonts w:ascii="Arial" w:hAnsi="Arial" w:cs="Arial"/>
                <w:sz w:val="18"/>
              </w:rPr>
            </w:pPr>
            <w:r>
              <w:rPr>
                <w:rFonts w:ascii="Arial" w:hAnsi="Arial" w:cs="Arial"/>
                <w:sz w:val="18"/>
              </w:rPr>
              <w:t>DC_n41A-n260H</w:t>
            </w:r>
          </w:p>
          <w:p w:rsidR="00084A0C" w:rsidRDefault="00084A0C" w:rsidP="00797421">
            <w:pPr>
              <w:keepNext/>
              <w:keepLines/>
              <w:spacing w:after="0"/>
              <w:jc w:val="center"/>
              <w:rPr>
                <w:rFonts w:ascii="Arial" w:hAnsi="Arial" w:cs="Arial"/>
                <w:sz w:val="18"/>
              </w:rPr>
            </w:pPr>
            <w:r>
              <w:rPr>
                <w:rFonts w:ascii="Arial" w:hAnsi="Arial" w:cs="Arial"/>
                <w:sz w:val="18"/>
              </w:rPr>
              <w:t>DC_n41A-n260I</w:t>
            </w:r>
          </w:p>
          <w:p w:rsidR="00084A0C" w:rsidRDefault="00084A0C" w:rsidP="00797421">
            <w:pPr>
              <w:keepNext/>
              <w:keepLines/>
              <w:spacing w:after="0"/>
              <w:jc w:val="center"/>
              <w:rPr>
                <w:rFonts w:ascii="Arial" w:hAnsi="Arial" w:cs="Arial"/>
                <w:sz w:val="18"/>
              </w:rPr>
            </w:pPr>
            <w:r>
              <w:rPr>
                <w:rFonts w:ascii="Arial" w:hAnsi="Arial" w:cs="Arial"/>
                <w:sz w:val="18"/>
              </w:rPr>
              <w:t>DC_n41A-n260J</w:t>
            </w:r>
          </w:p>
          <w:p w:rsidR="00084A0C" w:rsidRDefault="00084A0C" w:rsidP="00797421">
            <w:pPr>
              <w:keepNext/>
              <w:keepLines/>
              <w:spacing w:after="0"/>
              <w:jc w:val="center"/>
              <w:rPr>
                <w:rFonts w:ascii="Arial" w:hAnsi="Arial" w:cs="Arial"/>
                <w:sz w:val="18"/>
              </w:rPr>
            </w:pPr>
            <w:r>
              <w:rPr>
                <w:rFonts w:ascii="Arial" w:hAnsi="Arial" w:cs="Arial"/>
                <w:sz w:val="18"/>
              </w:rPr>
              <w:t>DC_n41A-n260K</w:t>
            </w:r>
          </w:p>
          <w:p w:rsidR="00084A0C" w:rsidRDefault="00084A0C" w:rsidP="00797421">
            <w:pPr>
              <w:keepNext/>
              <w:keepLines/>
              <w:spacing w:after="0"/>
              <w:jc w:val="center"/>
              <w:rPr>
                <w:rFonts w:ascii="Arial" w:hAnsi="Arial" w:cs="Arial"/>
                <w:sz w:val="18"/>
              </w:rPr>
            </w:pPr>
            <w:r>
              <w:rPr>
                <w:rFonts w:ascii="Arial" w:hAnsi="Arial" w:cs="Arial"/>
                <w:sz w:val="18"/>
              </w:rPr>
              <w:t>DC_n41A-n260L</w:t>
            </w:r>
          </w:p>
          <w:p w:rsidR="00084A0C" w:rsidRPr="00C67A88" w:rsidRDefault="00084A0C" w:rsidP="00797421">
            <w:pPr>
              <w:keepNext/>
              <w:keepLines/>
              <w:spacing w:after="0"/>
              <w:jc w:val="center"/>
              <w:rPr>
                <w:rFonts w:ascii="Arial" w:hAnsi="Arial" w:cs="Arial"/>
                <w:sz w:val="18"/>
              </w:rPr>
            </w:pPr>
            <w:r>
              <w:rPr>
                <w:rFonts w:ascii="Arial" w:hAnsi="Arial" w:cs="Arial"/>
                <w:sz w:val="18"/>
              </w:rPr>
              <w:t>DC_n41A-n260M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lastRenderedPageBreak/>
              <w:t>DC_n41A-n261A</w:t>
            </w:r>
          </w:p>
          <w:p w:rsidR="00084A0C" w:rsidRPr="00C67A88" w:rsidRDefault="00084A0C" w:rsidP="00797421">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rsidR="00084A0C" w:rsidRPr="00C67A88" w:rsidRDefault="00084A0C" w:rsidP="00797421">
            <w:pPr>
              <w:keepNext/>
              <w:keepLines/>
              <w:spacing w:after="0"/>
              <w:jc w:val="center"/>
              <w:rPr>
                <w:rFonts w:ascii="Arial" w:hAnsi="Arial" w:cs="Arial"/>
                <w:sz w:val="18"/>
              </w:rPr>
            </w:pPr>
            <w:r w:rsidRPr="00C67A88">
              <w:rPr>
                <w:rFonts w:ascii="Arial" w:hAnsi="Arial"/>
                <w:sz w:val="18"/>
                <w:lang w:eastAsia="ja-JP"/>
              </w:rPr>
              <w:t>DC_n41A-n261A</w:t>
            </w:r>
          </w:p>
        </w:tc>
      </w:tr>
      <w:tr w:rsidR="00084A0C" w:rsidRPr="00C67A88" w:rsidTr="00797421">
        <w:trPr>
          <w:trHeight w:val="922"/>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DC_n41A-n261(2A)</w:t>
            </w:r>
          </w:p>
          <w:p w:rsidR="00084A0C" w:rsidRPr="00C67A88" w:rsidRDefault="00084A0C" w:rsidP="0079742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DC_n41(2A)-n261A</w:t>
            </w:r>
          </w:p>
          <w:p w:rsidR="00084A0C" w:rsidRPr="00C67A88" w:rsidRDefault="00084A0C" w:rsidP="00797421">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rsidR="00084A0C" w:rsidRPr="00C67A88" w:rsidRDefault="00084A0C" w:rsidP="00797421">
            <w:pPr>
              <w:keepNext/>
              <w:keepLines/>
              <w:spacing w:after="0"/>
              <w:jc w:val="center"/>
              <w:rPr>
                <w:rFonts w:ascii="Arial" w:hAnsi="Arial" w:cs="Arial"/>
                <w:sz w:val="18"/>
              </w:rPr>
            </w:pPr>
            <w:r w:rsidRPr="00C67A88">
              <w:rPr>
                <w:rFonts w:ascii="Arial" w:hAnsi="Arial"/>
                <w:sz w:val="18"/>
                <w:lang w:eastAsia="ja-JP"/>
              </w:rPr>
              <w:t>DC_n41A-n261A</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rsidR="00084A0C"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 xml:space="preserve"> DC_n48A-n260R2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DC_n48A-n260R3</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DC_n48A-n260R4</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DC_n48A-n260R5</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DC_n48A-n260R6</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DC_n48A-n260R7</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DC_n48A-n260R8</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DC_n48A-n260R9</w:t>
            </w:r>
          </w:p>
          <w:p w:rsidR="00084A0C" w:rsidRPr="00C67A88" w:rsidRDefault="00084A0C" w:rsidP="00797421">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rsidR="00084A0C" w:rsidRPr="000F0137" w:rsidRDefault="00084A0C" w:rsidP="00797421">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rsidR="00084A0C" w:rsidRPr="000F0137" w:rsidRDefault="00084A0C" w:rsidP="00797421">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rsidR="00084A0C" w:rsidRPr="00C67A88" w:rsidRDefault="00084A0C" w:rsidP="0079742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rsidR="00084A0C" w:rsidRPr="00C67A88" w:rsidRDefault="00084A0C" w:rsidP="0079742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rsidR="00084A0C" w:rsidRPr="00C67A88" w:rsidRDefault="00084A0C" w:rsidP="0079742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rsidR="00084A0C" w:rsidRPr="00C67A88" w:rsidRDefault="00084A0C" w:rsidP="00797421">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rsidR="00084A0C" w:rsidRPr="00C67A88" w:rsidRDefault="00084A0C" w:rsidP="00797421">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rsidR="00084A0C" w:rsidRPr="00C67A88" w:rsidRDefault="00084A0C" w:rsidP="0079742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rsidR="00084A0C" w:rsidRPr="00C67A88" w:rsidRDefault="00084A0C" w:rsidP="0079742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rsidR="00084A0C" w:rsidRPr="00C67A88" w:rsidRDefault="00084A0C" w:rsidP="0079742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rsidR="00084A0C" w:rsidRPr="00C67A88" w:rsidRDefault="00084A0C" w:rsidP="0079742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rsidR="00084A0C" w:rsidRPr="00C67A88" w:rsidRDefault="00084A0C" w:rsidP="0079742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rsidR="00084A0C"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 xml:space="preserve"> DC_n48A-n260R2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DC_n48A-n260R3</w:t>
            </w:r>
          </w:p>
          <w:p w:rsidR="00084A0C" w:rsidRPr="00C67A88" w:rsidRDefault="00084A0C" w:rsidP="00797421">
            <w:pPr>
              <w:keepNext/>
              <w:keepLines/>
              <w:spacing w:after="0"/>
              <w:jc w:val="center"/>
              <w:rPr>
                <w:rFonts w:ascii="Arial" w:hAnsi="Arial" w:cs="Arial"/>
                <w:sz w:val="18"/>
                <w:szCs w:val="18"/>
                <w:lang w:eastAsia="ja-JP"/>
              </w:rPr>
            </w:pPr>
            <w:r>
              <w:rPr>
                <w:rFonts w:ascii="Arial" w:hAnsi="Arial" w:cs="Arial"/>
                <w:sz w:val="18"/>
                <w:szCs w:val="18"/>
              </w:rPr>
              <w:t>DC_n48A-n260R4</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rsidR="00084A0C" w:rsidRPr="00C67A88" w:rsidRDefault="00084A0C" w:rsidP="00797421">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084A0C" w:rsidRPr="00C67A88" w:rsidTr="00797421">
        <w:trPr>
          <w:trHeight w:val="187"/>
          <w:jc w:val="center"/>
        </w:trPr>
        <w:tc>
          <w:tcPr>
            <w:tcW w:w="3827" w:type="dxa"/>
            <w:vAlign w:val="center"/>
          </w:tcPr>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DC_n48(3A)-n260A</w:t>
            </w:r>
          </w:p>
          <w:p w:rsidR="00084A0C" w:rsidRPr="00496EAD" w:rsidRDefault="00084A0C" w:rsidP="00797421">
            <w:pPr>
              <w:keepNext/>
              <w:keepLines/>
              <w:spacing w:after="0"/>
              <w:jc w:val="center"/>
              <w:rPr>
                <w:rFonts w:ascii="Arial" w:hAnsi="Arial" w:cs="Arial"/>
                <w:sz w:val="18"/>
                <w:szCs w:val="18"/>
              </w:rPr>
            </w:pPr>
            <w:r w:rsidRPr="00496EAD">
              <w:rPr>
                <w:rFonts w:ascii="Arial" w:hAnsi="Arial" w:cs="Arial"/>
                <w:sz w:val="18"/>
                <w:szCs w:val="18"/>
              </w:rPr>
              <w:t>DC_n48(3A)-n260G</w:t>
            </w:r>
          </w:p>
          <w:p w:rsidR="00084A0C" w:rsidRDefault="00084A0C" w:rsidP="00797421">
            <w:pPr>
              <w:keepNext/>
              <w:keepLines/>
              <w:spacing w:after="0"/>
              <w:jc w:val="center"/>
              <w:rPr>
                <w:rFonts w:ascii="Arial" w:hAnsi="Arial" w:cs="Arial"/>
                <w:sz w:val="18"/>
                <w:szCs w:val="18"/>
              </w:rPr>
            </w:pPr>
            <w:r w:rsidRPr="00496EAD">
              <w:rPr>
                <w:rFonts w:ascii="Arial" w:hAnsi="Arial" w:cs="Arial"/>
                <w:sz w:val="18"/>
                <w:szCs w:val="18"/>
              </w:rPr>
              <w:t>DC_n48(3A)-n260H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lastRenderedPageBreak/>
              <w:t>DC_n48(3A)-n260I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DC_n48(3A)-n260J</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sz w:val="18"/>
                <w:lang w:val="sv-SE" w:eastAsia="ja-JP"/>
              </w:rPr>
              <w:t>DC_n48(3A)-n260L</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sz w:val="18"/>
                <w:lang w:val="sv-SE" w:eastAsia="ja-JP"/>
              </w:rPr>
              <w:t>DC_n48(3A)-n260M</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sz w:val="18"/>
                <w:lang w:val="sv-SE" w:eastAsia="ja-JP"/>
              </w:rPr>
              <w:t>DC_n48(4A)-n260A</w:t>
            </w:r>
          </w:p>
          <w:p w:rsidR="00084A0C" w:rsidRPr="00496EAD" w:rsidRDefault="00084A0C" w:rsidP="00797421">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rsidR="00084A0C" w:rsidRDefault="00084A0C" w:rsidP="00797421">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sz w:val="18"/>
                <w:lang w:val="sv-SE" w:eastAsia="ja-JP"/>
              </w:rPr>
              <w:t>DC_n48(4A)-n260I</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sz w:val="18"/>
                <w:lang w:val="sv-SE" w:eastAsia="ja-JP"/>
              </w:rPr>
              <w:t>DC_n48(4A)-n260J</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sz w:val="18"/>
                <w:lang w:val="sv-SE" w:eastAsia="ja-JP"/>
              </w:rPr>
              <w:t>DC_n48(4A)-n260K</w:t>
            </w:r>
          </w:p>
          <w:p w:rsidR="00084A0C" w:rsidRPr="00C67A88" w:rsidRDefault="00084A0C" w:rsidP="00797421">
            <w:pPr>
              <w:keepNext/>
              <w:keepLines/>
              <w:spacing w:after="0"/>
              <w:jc w:val="center"/>
              <w:rPr>
                <w:rFonts w:ascii="Arial" w:hAnsi="Arial"/>
                <w:sz w:val="18"/>
                <w:lang w:val="sv-SE" w:eastAsia="ja-JP"/>
              </w:rPr>
            </w:pPr>
            <w:r w:rsidRPr="00C67A88">
              <w:rPr>
                <w:rFonts w:ascii="Arial" w:hAnsi="Arial"/>
                <w:sz w:val="18"/>
                <w:lang w:val="sv-SE" w:eastAsia="ja-JP"/>
              </w:rPr>
              <w:t>DC_n48(4A)-n260L</w:t>
            </w:r>
          </w:p>
          <w:p w:rsidR="00084A0C" w:rsidRPr="00C67A88" w:rsidRDefault="00084A0C" w:rsidP="00797421">
            <w:pPr>
              <w:keepNext/>
              <w:keepLines/>
              <w:spacing w:after="0"/>
              <w:jc w:val="center"/>
              <w:rPr>
                <w:rFonts w:ascii="Arial" w:hAnsi="Arial" w:cs="Arial"/>
                <w:sz w:val="18"/>
                <w:szCs w:val="18"/>
              </w:rPr>
            </w:pPr>
            <w:r w:rsidRPr="00C67A88">
              <w:rPr>
                <w:rFonts w:ascii="Arial" w:hAnsi="Arial"/>
                <w:sz w:val="18"/>
                <w:lang w:val="sv-SE" w:eastAsia="ja-JP"/>
              </w:rPr>
              <w:t>DC_n48(4A)-n260M</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rsidR="00084A0C" w:rsidRPr="00C67A88" w:rsidRDefault="00084A0C" w:rsidP="0079742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DC_n48A-n260I</w:t>
            </w:r>
          </w:p>
        </w:tc>
      </w:tr>
      <w:tr w:rsidR="00084A0C" w:rsidRPr="00C67A88" w:rsidTr="00797421">
        <w:trPr>
          <w:trHeight w:val="187"/>
          <w:jc w:val="center"/>
        </w:trPr>
        <w:tc>
          <w:tcPr>
            <w:tcW w:w="3827" w:type="dxa"/>
            <w:vAlign w:val="center"/>
          </w:tcPr>
          <w:p w:rsidR="00084A0C" w:rsidRPr="00C67A88" w:rsidRDefault="00084A0C" w:rsidP="00797421">
            <w:pPr>
              <w:keepNext/>
              <w:keepLines/>
              <w:spacing w:after="0"/>
              <w:jc w:val="center"/>
              <w:rPr>
                <w:rFonts w:ascii="Arial" w:hAnsi="Arial"/>
                <w:sz w:val="18"/>
              </w:rPr>
            </w:pPr>
            <w:r w:rsidRPr="00C67A88">
              <w:rPr>
                <w:rFonts w:ascii="Arial" w:hAnsi="Arial"/>
                <w:sz w:val="18"/>
              </w:rPr>
              <w:lastRenderedPageBreak/>
              <w:t>DC_n48A-n261A</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DC_n48A-n261G</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DC_n48A-n261H</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DC_n48A-n261I</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DC_n48A-n261J</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DC_n48A-n261K</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DC_n48A-n261L</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DC_n48A-n261M</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DC_n48B-n261A</w:t>
            </w:r>
          </w:p>
          <w:p w:rsidR="00084A0C" w:rsidRPr="00C67A88" w:rsidRDefault="00084A0C" w:rsidP="00797421">
            <w:pPr>
              <w:keepNext/>
              <w:keepLines/>
              <w:spacing w:after="0"/>
              <w:jc w:val="center"/>
              <w:rPr>
                <w:rFonts w:ascii="Arial" w:hAnsi="Arial"/>
                <w:sz w:val="18"/>
                <w:lang w:val="en-US" w:eastAsia="ja-JP"/>
              </w:rPr>
            </w:pPr>
            <w:r w:rsidRPr="00C67A88">
              <w:rPr>
                <w:rFonts w:ascii="Arial" w:hAnsi="Arial"/>
                <w:sz w:val="18"/>
                <w:lang w:val="en-US" w:eastAsia="ja-JP"/>
              </w:rPr>
              <w:t>DC_n48B-n261G</w:t>
            </w:r>
          </w:p>
          <w:p w:rsidR="00084A0C" w:rsidRPr="00C67A88" w:rsidRDefault="00084A0C" w:rsidP="00797421">
            <w:pPr>
              <w:keepNext/>
              <w:keepLines/>
              <w:spacing w:after="0"/>
              <w:jc w:val="center"/>
              <w:rPr>
                <w:rFonts w:ascii="Arial" w:hAnsi="Arial"/>
                <w:sz w:val="18"/>
                <w:lang w:val="en-US" w:eastAsia="ja-JP"/>
              </w:rPr>
            </w:pPr>
            <w:r w:rsidRPr="00C67A88">
              <w:rPr>
                <w:rFonts w:ascii="Arial" w:hAnsi="Arial"/>
                <w:sz w:val="18"/>
                <w:lang w:val="en-US" w:eastAsia="ja-JP"/>
              </w:rPr>
              <w:t>DC_n48B-n261H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DC_n48B-n261I</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eastAsia="ja-JP"/>
              </w:rPr>
              <w:t>DC_n48B-n261J</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eastAsia="ja-JP"/>
              </w:rPr>
              <w:t>DC_n48B-n261K</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eastAsia="ja-JP"/>
              </w:rPr>
              <w:t>DC_n48B-n261L</w:t>
            </w:r>
          </w:p>
          <w:p w:rsidR="00084A0C" w:rsidRPr="00C67A88" w:rsidRDefault="00084A0C" w:rsidP="00797421">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rsidR="00084A0C" w:rsidRPr="00C67A88" w:rsidRDefault="00084A0C" w:rsidP="00797421">
            <w:pPr>
              <w:keepNext/>
              <w:keepLines/>
              <w:spacing w:after="0"/>
              <w:jc w:val="center"/>
              <w:rPr>
                <w:rFonts w:ascii="Arial" w:hAnsi="Arial"/>
                <w:sz w:val="18"/>
              </w:rPr>
            </w:pPr>
            <w:r w:rsidRPr="00C67A88">
              <w:rPr>
                <w:rFonts w:ascii="Arial" w:hAnsi="Arial"/>
                <w:sz w:val="18"/>
              </w:rPr>
              <w:t>DC_n48A-n261A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 xml:space="preserve">DC_n48A-n261G </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 xml:space="preserve">DC_n48A-n261H </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zh-CN"/>
              </w:rPr>
              <w:t>DC_n48A-n261I</w:t>
            </w:r>
          </w:p>
        </w:tc>
      </w:tr>
      <w:tr w:rsidR="00084A0C" w:rsidRPr="00C67A88" w:rsidTr="00797421">
        <w:trPr>
          <w:trHeight w:val="187"/>
          <w:jc w:val="center"/>
        </w:trPr>
        <w:tc>
          <w:tcPr>
            <w:tcW w:w="3827" w:type="dxa"/>
            <w:vAlign w:val="center"/>
          </w:tcPr>
          <w:p w:rsidR="00084A0C" w:rsidRPr="00C67A88" w:rsidRDefault="00084A0C" w:rsidP="00797421">
            <w:pPr>
              <w:keepNext/>
              <w:keepLines/>
              <w:spacing w:after="0"/>
              <w:jc w:val="center"/>
              <w:rPr>
                <w:rFonts w:ascii="Arial" w:hAnsi="Arial"/>
                <w:sz w:val="18"/>
              </w:rPr>
            </w:pPr>
            <w:r w:rsidRPr="00C67A88">
              <w:rPr>
                <w:rFonts w:ascii="Arial" w:hAnsi="Arial"/>
                <w:sz w:val="18"/>
              </w:rPr>
              <w:t>DC_n48A-n261(2A)</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DC_n48A-n261(2G)</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DC_n48A-n261(2H)</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DC_n48A-n261(2I)</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DC_n48A-n261(3A)</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DC_n48A-n261(4A)</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DC_n48A-n261(A-G)</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DC_n48A-n261(A-H)</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DC_n48A-n261(A-I)</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DC_n48A-n261(G-H)</w:t>
            </w:r>
          </w:p>
          <w:p w:rsidR="00084A0C" w:rsidRPr="00C67A88" w:rsidRDefault="00084A0C" w:rsidP="00797421">
            <w:pPr>
              <w:keepNext/>
              <w:keepLines/>
              <w:spacing w:after="0"/>
              <w:jc w:val="center"/>
              <w:rPr>
                <w:rFonts w:ascii="Arial" w:hAnsi="Arial"/>
                <w:sz w:val="18"/>
              </w:rPr>
            </w:pPr>
            <w:r w:rsidRPr="00C67A88">
              <w:rPr>
                <w:rFonts w:ascii="Arial" w:hAnsi="Arial"/>
                <w:sz w:val="18"/>
              </w:rPr>
              <w:t>DC_n48A-n261(H-I)</w:t>
            </w:r>
          </w:p>
          <w:p w:rsidR="00084A0C" w:rsidRDefault="00084A0C" w:rsidP="00797421">
            <w:pPr>
              <w:keepNext/>
              <w:keepLines/>
              <w:spacing w:after="0"/>
              <w:jc w:val="center"/>
              <w:rPr>
                <w:rFonts w:ascii="Arial" w:hAnsi="Arial"/>
                <w:sz w:val="18"/>
              </w:rPr>
            </w:pPr>
            <w:r w:rsidRPr="00C67A88">
              <w:rPr>
                <w:rFonts w:ascii="Arial" w:hAnsi="Arial"/>
                <w:sz w:val="18"/>
              </w:rPr>
              <w:t>DC_n48A-n261(G-I)</w:t>
            </w:r>
          </w:p>
          <w:p w:rsidR="00084A0C" w:rsidRPr="00496EAD" w:rsidRDefault="00084A0C" w:rsidP="00797421">
            <w:pPr>
              <w:keepNext/>
              <w:keepLines/>
              <w:spacing w:after="0"/>
              <w:jc w:val="center"/>
              <w:rPr>
                <w:rFonts w:ascii="Arial" w:hAnsi="Arial"/>
                <w:sz w:val="18"/>
              </w:rPr>
            </w:pPr>
            <w:r w:rsidRPr="00496EAD">
              <w:rPr>
                <w:rFonts w:ascii="Arial" w:hAnsi="Arial"/>
                <w:sz w:val="18"/>
              </w:rPr>
              <w:t>DC_n48A-n261(2A-G)</w:t>
            </w:r>
          </w:p>
          <w:p w:rsidR="00084A0C" w:rsidRPr="00496EAD" w:rsidRDefault="00084A0C" w:rsidP="00797421">
            <w:pPr>
              <w:keepNext/>
              <w:keepLines/>
              <w:spacing w:after="0"/>
              <w:jc w:val="center"/>
              <w:rPr>
                <w:rFonts w:ascii="Arial" w:hAnsi="Arial"/>
                <w:sz w:val="18"/>
              </w:rPr>
            </w:pPr>
            <w:r w:rsidRPr="00496EAD">
              <w:rPr>
                <w:rFonts w:ascii="Arial" w:hAnsi="Arial"/>
                <w:sz w:val="18"/>
              </w:rPr>
              <w:t>DC_n48A-n261(2A-H)</w:t>
            </w:r>
          </w:p>
          <w:p w:rsidR="00084A0C" w:rsidRPr="00496EAD" w:rsidRDefault="00084A0C" w:rsidP="00797421">
            <w:pPr>
              <w:keepNext/>
              <w:keepLines/>
              <w:spacing w:after="0"/>
              <w:jc w:val="center"/>
              <w:rPr>
                <w:rFonts w:ascii="Arial" w:hAnsi="Arial"/>
                <w:sz w:val="18"/>
              </w:rPr>
            </w:pPr>
            <w:r w:rsidRPr="00496EAD">
              <w:rPr>
                <w:rFonts w:ascii="Arial" w:hAnsi="Arial"/>
                <w:sz w:val="18"/>
              </w:rPr>
              <w:t>DC_n48A-n261(2A-I)</w:t>
            </w:r>
          </w:p>
          <w:p w:rsidR="00084A0C" w:rsidRPr="00496EAD" w:rsidRDefault="00084A0C" w:rsidP="00797421">
            <w:pPr>
              <w:keepNext/>
              <w:keepLines/>
              <w:spacing w:after="0"/>
              <w:jc w:val="center"/>
              <w:rPr>
                <w:rFonts w:ascii="Arial" w:hAnsi="Arial"/>
                <w:sz w:val="18"/>
              </w:rPr>
            </w:pPr>
            <w:r w:rsidRPr="00496EAD">
              <w:rPr>
                <w:rFonts w:ascii="Arial" w:hAnsi="Arial"/>
                <w:sz w:val="18"/>
              </w:rPr>
              <w:t>DC_n48A-n261(A-2G)</w:t>
            </w:r>
          </w:p>
          <w:p w:rsidR="00084A0C" w:rsidRPr="00496EAD" w:rsidRDefault="00084A0C" w:rsidP="00797421">
            <w:pPr>
              <w:keepNext/>
              <w:keepLines/>
              <w:spacing w:after="0"/>
              <w:jc w:val="center"/>
              <w:rPr>
                <w:rFonts w:ascii="Arial" w:hAnsi="Arial"/>
                <w:sz w:val="18"/>
              </w:rPr>
            </w:pPr>
            <w:r w:rsidRPr="00496EAD">
              <w:rPr>
                <w:rFonts w:ascii="Arial" w:hAnsi="Arial"/>
                <w:sz w:val="18"/>
              </w:rPr>
              <w:t>DC_n48A-n261(A-G-H)</w:t>
            </w:r>
          </w:p>
          <w:p w:rsidR="00084A0C" w:rsidRPr="00C67A88" w:rsidRDefault="00084A0C" w:rsidP="00797421">
            <w:pPr>
              <w:keepNext/>
              <w:keepLines/>
              <w:spacing w:after="0"/>
              <w:jc w:val="center"/>
              <w:rPr>
                <w:rFonts w:ascii="Arial" w:hAnsi="Arial"/>
                <w:sz w:val="18"/>
              </w:rPr>
            </w:pPr>
            <w:r w:rsidRPr="00496EAD">
              <w:rPr>
                <w:rFonts w:ascii="Arial" w:hAnsi="Arial"/>
                <w:sz w:val="18"/>
              </w:rPr>
              <w:t>DC_n48A-n261(A-G-I)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DC_n48(2A)-n261A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DC_n48(2A)-n261G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DC_n48(2A)-n261H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DC_n48(2A)-n261I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DC_n48(2A)-n261J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DC_n48(2A)-n261K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DC_n48(2A)-n261L</w:t>
            </w:r>
          </w:p>
          <w:p w:rsidR="00084A0C" w:rsidRDefault="00084A0C" w:rsidP="00797421">
            <w:pPr>
              <w:keepNext/>
              <w:keepLines/>
              <w:spacing w:after="0"/>
              <w:jc w:val="center"/>
              <w:rPr>
                <w:rFonts w:ascii="Arial" w:hAnsi="Arial"/>
                <w:sz w:val="18"/>
              </w:rPr>
            </w:pPr>
            <w:r w:rsidRPr="00C67A88">
              <w:rPr>
                <w:rFonts w:ascii="Arial" w:hAnsi="Arial"/>
                <w:sz w:val="18"/>
              </w:rPr>
              <w:t>DC_n48(2A)-n261M</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DC_n48(2A)-n261(2A-G)</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DC_n48(2A)-n261(2A-H)</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DC_n48(2A)-n261(2A-I)</w:t>
            </w:r>
          </w:p>
          <w:p w:rsidR="00084A0C" w:rsidRPr="00496EAD" w:rsidRDefault="00084A0C" w:rsidP="00797421">
            <w:pPr>
              <w:keepNext/>
              <w:keepLines/>
              <w:spacing w:after="0"/>
              <w:jc w:val="center"/>
              <w:rPr>
                <w:rFonts w:ascii="Arial" w:hAnsi="Arial"/>
                <w:sz w:val="18"/>
              </w:rPr>
            </w:pPr>
            <w:r w:rsidRPr="00496EAD">
              <w:rPr>
                <w:rFonts w:ascii="Arial" w:hAnsi="Arial"/>
                <w:sz w:val="18"/>
              </w:rPr>
              <w:lastRenderedPageBreak/>
              <w:t>DC_n48(2A)-n261(2A)</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DC_n48(2A)-n261(2G)</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DC_n48(2A)-n261(3A)</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DC_n48(2A)-n261(A-2G)</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DC_n48(2A)-n261(A-G)</w:t>
            </w:r>
          </w:p>
          <w:p w:rsidR="00084A0C" w:rsidRPr="00496EAD" w:rsidRDefault="00084A0C" w:rsidP="00797421">
            <w:pPr>
              <w:keepNext/>
              <w:keepLines/>
              <w:spacing w:after="0"/>
              <w:jc w:val="center"/>
              <w:rPr>
                <w:rFonts w:ascii="Arial" w:hAnsi="Arial"/>
                <w:sz w:val="18"/>
              </w:rPr>
            </w:pPr>
            <w:r w:rsidRPr="00496EAD">
              <w:rPr>
                <w:rFonts w:ascii="Arial" w:hAnsi="Arial"/>
                <w:sz w:val="18"/>
              </w:rPr>
              <w:t>DC_n48(2A)-n261(A-H)</w:t>
            </w:r>
          </w:p>
          <w:p w:rsidR="00084A0C" w:rsidRPr="00C67A88" w:rsidRDefault="00084A0C" w:rsidP="00797421">
            <w:pPr>
              <w:keepNext/>
              <w:keepLines/>
              <w:spacing w:after="0"/>
              <w:jc w:val="center"/>
              <w:rPr>
                <w:rFonts w:ascii="Arial" w:hAnsi="Arial"/>
                <w:sz w:val="18"/>
              </w:rPr>
            </w:pPr>
            <w:r w:rsidRPr="00496EAD">
              <w:rPr>
                <w:rFonts w:ascii="Arial" w:hAnsi="Arial"/>
                <w:sz w:val="18"/>
              </w:rPr>
              <w:t>DC_n48(2A)-n261(A-I)</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rsidR="00084A0C" w:rsidRPr="00F52395" w:rsidRDefault="00084A0C" w:rsidP="00797421">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rsidR="00084A0C" w:rsidRPr="00F52395" w:rsidRDefault="00084A0C" w:rsidP="00797421">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rsidR="00084A0C" w:rsidRPr="00C67A88"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rsidR="00084A0C" w:rsidRDefault="00084A0C" w:rsidP="0079742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DC_n48B-n261(2A-G)</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DC_n48B-n261(2A-H)</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DC_n48B-n261(2A-I)</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DC_n48B-n261(2A)</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DC_n48B-n261(2G)</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DC_n48B-n261(3A)</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DC_n48B-n261(A-2G)</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DC_n48B-n261(A-G)</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DC_n48B-n261(A-H)</w:t>
            </w:r>
          </w:p>
          <w:p w:rsidR="00084A0C" w:rsidRPr="001D32C4" w:rsidRDefault="00084A0C" w:rsidP="00797421">
            <w:pPr>
              <w:keepNext/>
              <w:keepLines/>
              <w:spacing w:after="0"/>
              <w:jc w:val="center"/>
              <w:rPr>
                <w:rFonts w:ascii="Arial" w:hAnsi="Arial"/>
                <w:sz w:val="18"/>
                <w:szCs w:val="18"/>
              </w:rPr>
            </w:pPr>
            <w:r w:rsidRPr="001D32C4">
              <w:rPr>
                <w:rFonts w:ascii="Arial" w:hAnsi="Arial"/>
                <w:sz w:val="18"/>
                <w:szCs w:val="18"/>
              </w:rPr>
              <w:t>DC_n48B-n261(A-I)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DC_n48(A-B)-n261A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DC_n48(A-B)-n261G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DC_n48(A-B)-n261H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DC_n48(A-B)-n261I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DC_n48(A-B)-n261J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DC_n48(A-B)-n261K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DC_n48(A-B)-n261L</w:t>
            </w:r>
          </w:p>
          <w:p w:rsidR="00084A0C" w:rsidRDefault="00084A0C" w:rsidP="00797421">
            <w:pPr>
              <w:keepNext/>
              <w:keepLines/>
              <w:spacing w:after="0"/>
              <w:jc w:val="center"/>
              <w:rPr>
                <w:rFonts w:ascii="Arial" w:hAnsi="Arial"/>
                <w:sz w:val="18"/>
              </w:rPr>
            </w:pPr>
            <w:r w:rsidRPr="00C67A88">
              <w:rPr>
                <w:rFonts w:ascii="Arial" w:hAnsi="Arial"/>
                <w:sz w:val="18"/>
              </w:rPr>
              <w:t>DC_n48(A-B)-n261M</w:t>
            </w:r>
          </w:p>
          <w:p w:rsidR="00084A0C" w:rsidRDefault="00084A0C" w:rsidP="00797421">
            <w:pPr>
              <w:keepNext/>
              <w:keepLines/>
              <w:spacing w:after="0"/>
              <w:jc w:val="center"/>
              <w:rPr>
                <w:rFonts w:ascii="Arial" w:hAnsi="Arial"/>
                <w:sz w:val="18"/>
              </w:rPr>
            </w:pPr>
            <w:r>
              <w:rPr>
                <w:rFonts w:ascii="Arial" w:hAnsi="Arial"/>
                <w:sz w:val="18"/>
              </w:rPr>
              <w:t>DC_n48(A-B)-n261(G-H)</w:t>
            </w:r>
          </w:p>
          <w:p w:rsidR="00084A0C" w:rsidRDefault="00084A0C" w:rsidP="00797421">
            <w:pPr>
              <w:keepNext/>
              <w:keepLines/>
              <w:spacing w:after="0"/>
              <w:jc w:val="center"/>
              <w:rPr>
                <w:rFonts w:ascii="Arial" w:hAnsi="Arial"/>
                <w:sz w:val="18"/>
              </w:rPr>
            </w:pPr>
            <w:r>
              <w:rPr>
                <w:rFonts w:ascii="Arial" w:hAnsi="Arial"/>
                <w:sz w:val="18"/>
              </w:rPr>
              <w:t>DC_n48(A-B)-n261(2H)</w:t>
            </w:r>
          </w:p>
          <w:p w:rsidR="00084A0C" w:rsidRPr="0011224E" w:rsidRDefault="00084A0C" w:rsidP="00797421">
            <w:pPr>
              <w:keepNext/>
              <w:keepLines/>
              <w:spacing w:after="0"/>
              <w:jc w:val="center"/>
              <w:rPr>
                <w:rFonts w:ascii="Arial" w:hAnsi="Arial"/>
                <w:sz w:val="18"/>
                <w:lang w:eastAsia="ja-JP"/>
              </w:rPr>
            </w:pPr>
            <w:r w:rsidRPr="0011224E">
              <w:rPr>
                <w:rFonts w:ascii="Arial" w:hAnsi="Arial"/>
                <w:sz w:val="18"/>
                <w:lang w:eastAsia="ja-JP"/>
              </w:rPr>
              <w:t>DC_n48(A-B)-n261(2A)</w:t>
            </w:r>
          </w:p>
          <w:p w:rsidR="00084A0C" w:rsidRDefault="00084A0C" w:rsidP="00797421">
            <w:pPr>
              <w:keepNext/>
              <w:keepLines/>
              <w:spacing w:after="0"/>
              <w:jc w:val="center"/>
              <w:rPr>
                <w:rFonts w:ascii="Arial" w:hAnsi="Arial"/>
                <w:sz w:val="18"/>
                <w:lang w:eastAsia="ja-JP"/>
              </w:rPr>
            </w:pPr>
            <w:r w:rsidRPr="0011224E">
              <w:rPr>
                <w:rFonts w:ascii="Arial" w:hAnsi="Arial"/>
                <w:sz w:val="18"/>
                <w:lang w:eastAsia="ja-JP"/>
              </w:rPr>
              <w:t>DC_n48(A-B)-n261(3A)</w:t>
            </w:r>
          </w:p>
          <w:p w:rsidR="00084A0C" w:rsidRPr="00E773F0"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DC_n48(A-B)-n261(A-G)</w:t>
            </w:r>
          </w:p>
          <w:p w:rsidR="00084A0C"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DC_n48(A-B)-n261(2A-G)</w:t>
            </w:r>
          </w:p>
          <w:p w:rsidR="00084A0C" w:rsidRPr="00E773F0"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DC_n48(A-B)-n261(A-H)</w:t>
            </w:r>
          </w:p>
          <w:p w:rsidR="00084A0C" w:rsidRPr="00E773F0"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DC_n48(A-B)-n261(2G)</w:t>
            </w:r>
          </w:p>
          <w:p w:rsidR="00084A0C" w:rsidRPr="00E773F0"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DC_n48(A-B)-n261(A-I)</w:t>
            </w:r>
          </w:p>
          <w:p w:rsidR="00084A0C" w:rsidRPr="00E773F0"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DC_n48(A-B)-n261(2A-H)</w:t>
            </w:r>
          </w:p>
          <w:p w:rsidR="00084A0C" w:rsidRPr="00E773F0"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DC_n48(A-B)-n261(A-2G)</w:t>
            </w:r>
          </w:p>
          <w:p w:rsidR="00084A0C" w:rsidRDefault="00084A0C" w:rsidP="00797421">
            <w:pPr>
              <w:keepNext/>
              <w:keepLines/>
              <w:spacing w:after="0"/>
              <w:jc w:val="center"/>
              <w:rPr>
                <w:rFonts w:ascii="Arial" w:hAnsi="Arial"/>
                <w:sz w:val="18"/>
                <w:lang w:eastAsia="ja-JP"/>
              </w:rPr>
            </w:pPr>
            <w:r w:rsidRPr="00E773F0">
              <w:rPr>
                <w:rFonts w:ascii="Arial" w:hAnsi="Arial"/>
                <w:sz w:val="18"/>
                <w:lang w:eastAsia="ja-JP"/>
              </w:rPr>
              <w:t>DC_n48(A-B)-n261(2A-I)</w:t>
            </w:r>
          </w:p>
          <w:p w:rsidR="00084A0C" w:rsidRDefault="00084A0C" w:rsidP="00797421">
            <w:pPr>
              <w:keepNext/>
              <w:keepLines/>
              <w:spacing w:after="0"/>
              <w:jc w:val="center"/>
              <w:rPr>
                <w:rFonts w:ascii="Arial" w:hAnsi="Arial"/>
                <w:sz w:val="18"/>
                <w:lang w:eastAsia="ja-JP"/>
              </w:rPr>
            </w:pPr>
            <w:r>
              <w:rPr>
                <w:rFonts w:ascii="Arial" w:hAnsi="Arial"/>
                <w:sz w:val="18"/>
              </w:rPr>
              <w:t>DC_n48(A-B)-n261(G-I)</w:t>
            </w:r>
          </w:p>
          <w:p w:rsidR="00084A0C" w:rsidRDefault="00084A0C" w:rsidP="00797421">
            <w:pPr>
              <w:keepNext/>
              <w:keepLines/>
              <w:spacing w:after="0"/>
              <w:jc w:val="center"/>
              <w:rPr>
                <w:rFonts w:ascii="Arial" w:hAnsi="Arial"/>
                <w:sz w:val="18"/>
                <w:lang w:eastAsia="ja-JP"/>
              </w:rPr>
            </w:pPr>
            <w:r>
              <w:rPr>
                <w:rFonts w:ascii="Arial" w:hAnsi="Arial"/>
                <w:sz w:val="18"/>
              </w:rPr>
              <w:t>DC_n48(A-B)-n261(A-G-H)</w:t>
            </w:r>
          </w:p>
          <w:p w:rsidR="00084A0C" w:rsidRDefault="00084A0C" w:rsidP="00797421">
            <w:pPr>
              <w:keepNext/>
              <w:keepLines/>
              <w:spacing w:after="0"/>
              <w:jc w:val="center"/>
              <w:rPr>
                <w:rFonts w:ascii="Arial" w:hAnsi="Arial"/>
                <w:sz w:val="18"/>
                <w:lang w:eastAsia="ja-JP"/>
              </w:rPr>
            </w:pPr>
            <w:r>
              <w:rPr>
                <w:rFonts w:ascii="Arial" w:hAnsi="Arial"/>
                <w:sz w:val="18"/>
              </w:rPr>
              <w:t>DC_n48(A-B)-n261(H-I)</w:t>
            </w:r>
          </w:p>
          <w:p w:rsidR="00084A0C" w:rsidRPr="00C67A88" w:rsidRDefault="00084A0C" w:rsidP="00797421">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DC_n48A-n261G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DC_n48A-n261H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rPr>
              <w:t>DC_n48A-n261I</w:t>
            </w:r>
          </w:p>
        </w:tc>
      </w:tr>
      <w:tr w:rsidR="00084A0C" w:rsidRPr="00C67A88" w:rsidTr="00797421">
        <w:trPr>
          <w:trHeight w:val="187"/>
          <w:jc w:val="center"/>
        </w:trPr>
        <w:tc>
          <w:tcPr>
            <w:tcW w:w="3827" w:type="dxa"/>
            <w:vAlign w:val="center"/>
          </w:tcPr>
          <w:p w:rsidR="00084A0C" w:rsidRDefault="00084A0C" w:rsidP="00797421">
            <w:pPr>
              <w:keepLines/>
              <w:spacing w:after="0"/>
              <w:jc w:val="center"/>
              <w:rPr>
                <w:rFonts w:ascii="Arial" w:hAnsi="Arial" w:cs="Arial"/>
                <w:sz w:val="18"/>
                <w:lang w:eastAsia="zh-CN"/>
              </w:rPr>
            </w:pPr>
            <w:r>
              <w:rPr>
                <w:rFonts w:ascii="Arial" w:hAnsi="Arial" w:cs="Arial"/>
                <w:sz w:val="18"/>
                <w:lang w:eastAsia="zh-CN"/>
              </w:rPr>
              <w:lastRenderedPageBreak/>
              <w:t>DC_n66A-n257A</w:t>
            </w:r>
          </w:p>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DC_n66A-n257G</w:t>
            </w:r>
          </w:p>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DC_n66A-n257H</w:t>
            </w:r>
          </w:p>
          <w:p w:rsidR="00084A0C" w:rsidRPr="00C67A88" w:rsidRDefault="00084A0C" w:rsidP="00797421">
            <w:pPr>
              <w:keepNext/>
              <w:keepLines/>
              <w:spacing w:after="0"/>
              <w:jc w:val="center"/>
              <w:rPr>
                <w:rFonts w:ascii="Arial" w:hAnsi="Arial"/>
                <w:sz w:val="18"/>
              </w:rPr>
            </w:pPr>
            <w:r>
              <w:rPr>
                <w:rFonts w:ascii="Arial" w:hAnsi="Arial" w:cs="Arial"/>
                <w:sz w:val="18"/>
                <w:lang w:eastAsia="zh-CN"/>
              </w:rPr>
              <w:t>DC_n66A-n257I</w:t>
            </w:r>
          </w:p>
        </w:tc>
        <w:tc>
          <w:tcPr>
            <w:tcW w:w="4257" w:type="dxa"/>
          </w:tcPr>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DC_n66A-n257A</w:t>
            </w:r>
          </w:p>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DC_n66A-n257G</w:t>
            </w:r>
          </w:p>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DC_n66A-n257H</w:t>
            </w:r>
          </w:p>
          <w:p w:rsidR="00084A0C" w:rsidRPr="00C67A88" w:rsidRDefault="00084A0C" w:rsidP="00797421">
            <w:pPr>
              <w:keepNext/>
              <w:keepLines/>
              <w:spacing w:after="0"/>
              <w:jc w:val="center"/>
              <w:rPr>
                <w:rFonts w:ascii="Arial" w:hAnsi="Arial"/>
                <w:sz w:val="18"/>
                <w:lang w:eastAsia="ja-JP"/>
              </w:rPr>
            </w:pPr>
            <w:r>
              <w:rPr>
                <w:rFonts w:ascii="Arial" w:hAnsi="Arial" w:cs="Arial"/>
                <w:sz w:val="18"/>
                <w:lang w:eastAsia="zh-CN"/>
              </w:rPr>
              <w:t>DC_n66A-n257I</w:t>
            </w:r>
          </w:p>
        </w:tc>
      </w:tr>
      <w:tr w:rsidR="00084A0C" w:rsidRPr="00C67A88" w:rsidTr="00797421">
        <w:tblPrEx>
          <w:tblLook w:val="04A0" w:firstRow="1" w:lastRow="0" w:firstColumn="1" w:lastColumn="0" w:noHBand="0" w:noVBand="1"/>
        </w:tblPrEx>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rsidR="00084A0C" w:rsidRPr="00C67A88" w:rsidRDefault="00084A0C" w:rsidP="00797421">
            <w:pPr>
              <w:spacing w:after="0"/>
              <w:jc w:val="center"/>
              <w:rPr>
                <w:rFonts w:ascii="Arial" w:hAnsi="Arial" w:cs="Arial"/>
                <w:color w:val="000000"/>
                <w:sz w:val="18"/>
                <w:szCs w:val="18"/>
              </w:rPr>
            </w:pPr>
            <w:r w:rsidRPr="00C67A88">
              <w:rPr>
                <w:rFonts w:ascii="Arial" w:hAnsi="Arial" w:cs="Arial"/>
                <w:color w:val="000000"/>
                <w:sz w:val="18"/>
                <w:szCs w:val="18"/>
              </w:rPr>
              <w:t>DC_n66A-n258A</w:t>
            </w:r>
          </w:p>
          <w:p w:rsidR="00084A0C" w:rsidRPr="00C67A88" w:rsidRDefault="00084A0C" w:rsidP="00797421">
            <w:pPr>
              <w:spacing w:after="0"/>
              <w:jc w:val="center"/>
              <w:rPr>
                <w:rFonts w:ascii="Arial" w:hAnsi="Arial" w:cs="Arial"/>
                <w:color w:val="000000"/>
                <w:sz w:val="18"/>
                <w:szCs w:val="18"/>
              </w:rPr>
            </w:pPr>
            <w:r w:rsidRPr="00C67A88">
              <w:rPr>
                <w:rFonts w:ascii="Arial" w:hAnsi="Arial" w:cs="Arial"/>
                <w:color w:val="000000"/>
                <w:sz w:val="18"/>
                <w:szCs w:val="18"/>
              </w:rPr>
              <w:t>DC_n66A-n258G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DC_n66A-n258(2A)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DC_n66A-n258(3A)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DC_n66A-n258(4A)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DC_n66A-n258(5A)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DC_n66A-n258(2G)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DC_n66A-n258(A-G)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DC_n66A-n258(A-H)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DC_n66A-n258G</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DC_n66A-n260L</w:t>
            </w:r>
          </w:p>
          <w:p w:rsidR="00084A0C" w:rsidRPr="00C67A88" w:rsidRDefault="00084A0C" w:rsidP="00797421">
            <w:pPr>
              <w:keepNext/>
              <w:keepLines/>
              <w:spacing w:after="0"/>
              <w:jc w:val="center"/>
              <w:rPr>
                <w:rFonts w:ascii="Arial" w:hAnsi="Arial"/>
                <w:sz w:val="18"/>
                <w:lang w:eastAsia="ja-JP"/>
              </w:rPr>
            </w:pPr>
            <w:r w:rsidRPr="00C67A88">
              <w:rPr>
                <w:rFonts w:ascii="Arial" w:hAnsi="Arial" w:cs="Arial"/>
                <w:sz w:val="18"/>
                <w:szCs w:val="18"/>
              </w:rPr>
              <w:t>DC_n66A-n260M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DC_n66A-n260(2A)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DC_n66A-n260(3A)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DC_n66A-n260(4A)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DC_n66A-n260(5A)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DC_n66A-n260(6A)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DC_n66A-n260(7A)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DC_n66A-n260(8A)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DC_n66(2A)-n260L</w:t>
            </w:r>
          </w:p>
          <w:p w:rsidR="00084A0C" w:rsidRDefault="00084A0C" w:rsidP="00797421">
            <w:pPr>
              <w:keepNext/>
              <w:keepLines/>
              <w:spacing w:after="0"/>
              <w:jc w:val="center"/>
              <w:rPr>
                <w:rFonts w:ascii="Arial" w:hAnsi="Arial"/>
                <w:sz w:val="18"/>
                <w:lang w:eastAsia="ja-JP"/>
              </w:rPr>
            </w:pPr>
            <w:r w:rsidRPr="00C67A88">
              <w:rPr>
                <w:rFonts w:ascii="Arial" w:hAnsi="Arial"/>
                <w:sz w:val="18"/>
                <w:lang w:eastAsia="ja-JP"/>
              </w:rPr>
              <w:t>DC_n66(2A)-n260M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DC_n66A-n260R3</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DC_n66A-n260R4</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DC_n66A-n260R5</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DC_n66A-n260R6</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DC_n66A-n260R7</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DC_n66A-n260R8</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DC_n66A-n260R9</w:t>
            </w:r>
          </w:p>
          <w:p w:rsidR="00084A0C" w:rsidRPr="00C67A88" w:rsidRDefault="00084A0C" w:rsidP="00797421">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DC_n66A-n260L</w:t>
            </w:r>
          </w:p>
          <w:p w:rsidR="00084A0C" w:rsidRDefault="00084A0C" w:rsidP="00797421">
            <w:pPr>
              <w:keepNext/>
              <w:keepLines/>
              <w:spacing w:after="0"/>
              <w:jc w:val="center"/>
              <w:rPr>
                <w:rFonts w:ascii="Arial" w:hAnsi="Arial"/>
                <w:sz w:val="18"/>
                <w:lang w:eastAsia="ja-JP"/>
              </w:rPr>
            </w:pPr>
            <w:r w:rsidRPr="00C67A88">
              <w:rPr>
                <w:rFonts w:ascii="Arial" w:hAnsi="Arial"/>
                <w:sz w:val="18"/>
                <w:lang w:eastAsia="ja-JP"/>
              </w:rPr>
              <w:t>DC_n66A-n260M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DC_n66A-n260R3</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DC_n66A-n260R4</w:t>
            </w:r>
          </w:p>
          <w:p w:rsidR="00084A0C" w:rsidRPr="00C67A88" w:rsidRDefault="00084A0C" w:rsidP="00797421">
            <w:pPr>
              <w:keepNext/>
              <w:keepLines/>
              <w:spacing w:after="0"/>
              <w:jc w:val="center"/>
              <w:rPr>
                <w:rFonts w:ascii="Arial" w:hAnsi="Arial"/>
                <w:sz w:val="18"/>
                <w:lang w:eastAsia="ja-JP"/>
              </w:rPr>
            </w:pP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DC_n66A-n261L</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DC_n66A-n261M</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rsidR="00084A0C" w:rsidRPr="00C67A88" w:rsidRDefault="00084A0C" w:rsidP="00797421">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rsidR="00084A0C"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DC_n66A-n261J</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DC_n66A-n261K</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DC_n66A-n261L</w:t>
            </w:r>
          </w:p>
          <w:p w:rsidR="00084A0C" w:rsidRPr="00C67A88" w:rsidRDefault="00084A0C" w:rsidP="00797421">
            <w:pPr>
              <w:keepNext/>
              <w:keepLines/>
              <w:spacing w:after="0"/>
              <w:jc w:val="center"/>
              <w:rPr>
                <w:rFonts w:ascii="Arial" w:hAnsi="Arial" w:cs="Arial"/>
                <w:sz w:val="18"/>
              </w:rPr>
            </w:pPr>
            <w:r>
              <w:rPr>
                <w:rFonts w:ascii="Arial" w:hAnsi="Arial" w:cs="Arial"/>
                <w:sz w:val="18"/>
                <w:szCs w:val="18"/>
              </w:rPr>
              <w:t>DC_n66A-n261M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DC_n66A-n261(2A)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DC_n66A-n261(3A)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DC_n66A-n261(4A)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DC_n66A-n261(2G)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DC_n66A-n261(2H)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DC_n66A-n261(2I)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DC_n66A-n261(A-L)</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lastRenderedPageBreak/>
              <w:t>DC_n66A-n261(G-H)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DC_n66A-n261(H-I)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DC_n66A-n261(G-I)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DC_n66A-n261(A-G-H)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DC_n66A-n261(A-G-I)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DC_n66A-n261(2A-H)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DC_n66A-n261(2A-G)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DC_n66A-n261(2A-I)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DC_n66A-n261I</w:t>
            </w:r>
          </w:p>
        </w:tc>
      </w:tr>
      <w:tr w:rsidR="00084A0C" w:rsidRPr="00C67A88" w:rsidTr="00797421">
        <w:trPr>
          <w:trHeight w:val="187"/>
          <w:jc w:val="center"/>
        </w:trPr>
        <w:tc>
          <w:tcPr>
            <w:tcW w:w="3827" w:type="dxa"/>
          </w:tcPr>
          <w:p w:rsidR="00084A0C" w:rsidRDefault="00084A0C" w:rsidP="00797421">
            <w:pPr>
              <w:keepNext/>
              <w:keepLines/>
              <w:spacing w:after="0"/>
              <w:jc w:val="center"/>
              <w:rPr>
                <w:rFonts w:ascii="Arial" w:hAnsi="Arial" w:cs="Arial"/>
                <w:sz w:val="18"/>
                <w:szCs w:val="18"/>
              </w:rPr>
            </w:pPr>
            <w:r>
              <w:rPr>
                <w:rFonts w:ascii="Arial" w:hAnsi="Arial" w:cs="Arial"/>
                <w:sz w:val="18"/>
                <w:szCs w:val="18"/>
              </w:rPr>
              <w:lastRenderedPageBreak/>
              <w:t>DC_n71A-n257A</w:t>
            </w:r>
          </w:p>
          <w:p w:rsidR="00084A0C" w:rsidRDefault="00084A0C" w:rsidP="00797421">
            <w:pPr>
              <w:keepNext/>
              <w:keepLines/>
              <w:spacing w:after="0"/>
              <w:jc w:val="center"/>
              <w:rPr>
                <w:rFonts w:ascii="Arial" w:hAnsi="Arial" w:cs="Arial"/>
                <w:sz w:val="18"/>
                <w:lang w:eastAsia="zh-CN"/>
              </w:rPr>
            </w:pPr>
            <w:r>
              <w:rPr>
                <w:rFonts w:ascii="Arial" w:hAnsi="Arial" w:cs="Arial"/>
                <w:sz w:val="18"/>
                <w:lang w:eastAsia="zh-CN"/>
              </w:rPr>
              <w:t>DC_n71A-n257G</w:t>
            </w:r>
          </w:p>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DC_n71A-n257H</w:t>
            </w:r>
          </w:p>
          <w:p w:rsidR="00084A0C" w:rsidRPr="00C67A88" w:rsidRDefault="00084A0C" w:rsidP="00797421">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DC_n71A-n257A</w:t>
            </w:r>
          </w:p>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DC_n71A-n257G</w:t>
            </w:r>
          </w:p>
          <w:p w:rsidR="00084A0C" w:rsidRDefault="00084A0C" w:rsidP="00797421">
            <w:pPr>
              <w:keepLines/>
              <w:spacing w:after="0"/>
              <w:jc w:val="center"/>
              <w:rPr>
                <w:rFonts w:ascii="Arial" w:hAnsi="Arial" w:cs="Arial"/>
                <w:sz w:val="18"/>
                <w:lang w:eastAsia="zh-CN"/>
              </w:rPr>
            </w:pPr>
            <w:r>
              <w:rPr>
                <w:rFonts w:ascii="Arial" w:hAnsi="Arial" w:cs="Arial"/>
                <w:sz w:val="18"/>
                <w:lang w:eastAsia="zh-CN"/>
              </w:rPr>
              <w:t>DC_n71A-n257H</w:t>
            </w:r>
          </w:p>
          <w:p w:rsidR="00084A0C" w:rsidRPr="00C67A88" w:rsidRDefault="00084A0C" w:rsidP="00797421">
            <w:pPr>
              <w:keepNext/>
              <w:keepLines/>
              <w:spacing w:after="0"/>
              <w:jc w:val="center"/>
              <w:rPr>
                <w:rFonts w:ascii="Arial" w:hAnsi="Arial" w:cs="Arial"/>
                <w:sz w:val="18"/>
                <w:szCs w:val="18"/>
              </w:rPr>
            </w:pPr>
            <w:r>
              <w:rPr>
                <w:rFonts w:ascii="Arial" w:hAnsi="Arial" w:cs="Arial"/>
                <w:sz w:val="18"/>
                <w:lang w:eastAsia="zh-CN"/>
              </w:rPr>
              <w:t>DC_n71A-n257I</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rsidR="00084A0C" w:rsidRPr="00C67A88" w:rsidRDefault="00084A0C" w:rsidP="0079742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rsidR="00084A0C" w:rsidRPr="00C67A88" w:rsidRDefault="00084A0C" w:rsidP="0079742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DC_n77(2A)-n257D</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DC_n77(2A)-n257E</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DC_n77(2A)-n257F</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rPr>
            </w:pPr>
            <w:r w:rsidRPr="00C67A88">
              <w:rPr>
                <w:rFonts w:ascii="Arial" w:hAnsi="Arial"/>
                <w:sz w:val="18"/>
              </w:rPr>
              <w:t>DC_n77(3A)-n257A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DC_n77(3A)-n257G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DC_n77(3A)-n257H</w:t>
            </w:r>
          </w:p>
          <w:p w:rsidR="00084A0C" w:rsidRPr="00C67A88" w:rsidRDefault="00084A0C" w:rsidP="00797421">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rsidR="00084A0C" w:rsidRPr="00C67A88" w:rsidRDefault="00084A0C" w:rsidP="00797421">
            <w:pPr>
              <w:keepNext/>
              <w:keepLines/>
              <w:spacing w:after="0"/>
              <w:jc w:val="center"/>
              <w:rPr>
                <w:rFonts w:ascii="Arial" w:hAnsi="Arial"/>
                <w:sz w:val="18"/>
              </w:rPr>
            </w:pPr>
            <w:r w:rsidRPr="00C67A88">
              <w:rPr>
                <w:rFonts w:ascii="Arial" w:hAnsi="Arial"/>
                <w:sz w:val="18"/>
              </w:rPr>
              <w:t>DC_n77A-n257A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DC_n77A-n257G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DC_n77A-n257H</w:t>
            </w:r>
          </w:p>
          <w:p w:rsidR="00084A0C" w:rsidRPr="00C67A88" w:rsidRDefault="00084A0C" w:rsidP="00797421">
            <w:pPr>
              <w:keepNext/>
              <w:keepLines/>
              <w:spacing w:after="0"/>
              <w:jc w:val="center"/>
              <w:rPr>
                <w:rFonts w:ascii="Arial" w:hAnsi="Arial" w:cs="Arial"/>
                <w:sz w:val="18"/>
                <w:szCs w:val="18"/>
              </w:rPr>
            </w:pPr>
            <w:r w:rsidRPr="00C67A88">
              <w:rPr>
                <w:rFonts w:ascii="Arial" w:hAnsi="Arial"/>
                <w:sz w:val="18"/>
              </w:rPr>
              <w:t>DC_n77A-n257I</w:t>
            </w:r>
          </w:p>
        </w:tc>
      </w:tr>
      <w:tr w:rsidR="00084A0C" w:rsidRPr="00C67A88" w:rsidTr="00797421">
        <w:trPr>
          <w:trHeight w:val="187"/>
          <w:jc w:val="center"/>
        </w:trPr>
        <w:tc>
          <w:tcPr>
            <w:tcW w:w="3827" w:type="dxa"/>
          </w:tcPr>
          <w:p w:rsidR="00084A0C" w:rsidRDefault="00084A0C" w:rsidP="00797421">
            <w:pPr>
              <w:keepNext/>
              <w:keepLines/>
              <w:spacing w:after="0"/>
              <w:jc w:val="center"/>
              <w:rPr>
                <w:rFonts w:ascii="Arial" w:hAnsi="Arial"/>
                <w:sz w:val="18"/>
              </w:rPr>
            </w:pPr>
            <w:r>
              <w:rPr>
                <w:rFonts w:ascii="Arial" w:hAnsi="Arial"/>
                <w:sz w:val="18"/>
              </w:rPr>
              <w:t>DC_n77A-n258A</w:t>
            </w:r>
          </w:p>
          <w:p w:rsidR="00084A0C" w:rsidRDefault="00084A0C" w:rsidP="00797421">
            <w:pPr>
              <w:keepNext/>
              <w:keepLines/>
              <w:spacing w:after="0"/>
              <w:jc w:val="center"/>
              <w:rPr>
                <w:rFonts w:ascii="Arial" w:hAnsi="Arial"/>
                <w:sz w:val="18"/>
              </w:rPr>
            </w:pPr>
            <w:r>
              <w:rPr>
                <w:rFonts w:ascii="Arial" w:hAnsi="Arial"/>
                <w:sz w:val="18"/>
              </w:rPr>
              <w:t>DC_n77A-n258D</w:t>
            </w:r>
          </w:p>
          <w:p w:rsidR="00084A0C" w:rsidRDefault="00084A0C" w:rsidP="00797421">
            <w:pPr>
              <w:keepNext/>
              <w:keepLines/>
              <w:spacing w:after="0"/>
              <w:jc w:val="center"/>
              <w:rPr>
                <w:rFonts w:ascii="Arial" w:hAnsi="Arial"/>
                <w:sz w:val="18"/>
              </w:rPr>
            </w:pPr>
            <w:r>
              <w:rPr>
                <w:rFonts w:ascii="Arial" w:hAnsi="Arial"/>
                <w:sz w:val="18"/>
              </w:rPr>
              <w:t>DC_n77A-n258G</w:t>
            </w:r>
          </w:p>
          <w:p w:rsidR="00084A0C" w:rsidRDefault="00084A0C" w:rsidP="00797421">
            <w:pPr>
              <w:keepNext/>
              <w:keepLines/>
              <w:spacing w:after="0"/>
              <w:jc w:val="center"/>
              <w:rPr>
                <w:rFonts w:ascii="Arial" w:hAnsi="Arial"/>
                <w:sz w:val="18"/>
              </w:rPr>
            </w:pPr>
            <w:r>
              <w:rPr>
                <w:rFonts w:ascii="Arial" w:hAnsi="Arial"/>
                <w:sz w:val="18"/>
              </w:rPr>
              <w:t>DC_n77A-n258H</w:t>
            </w:r>
          </w:p>
          <w:p w:rsidR="00084A0C" w:rsidRDefault="00084A0C" w:rsidP="00797421">
            <w:pPr>
              <w:keepNext/>
              <w:keepLines/>
              <w:spacing w:after="0"/>
              <w:jc w:val="center"/>
              <w:rPr>
                <w:rFonts w:ascii="Arial" w:hAnsi="Arial"/>
                <w:sz w:val="18"/>
              </w:rPr>
            </w:pPr>
            <w:r>
              <w:rPr>
                <w:rFonts w:ascii="Arial" w:hAnsi="Arial"/>
                <w:sz w:val="18"/>
              </w:rPr>
              <w:t>DC_n77A-n258I</w:t>
            </w:r>
          </w:p>
          <w:p w:rsidR="00084A0C" w:rsidRPr="00C67A88" w:rsidRDefault="00084A0C" w:rsidP="0079742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rsidR="00084A0C" w:rsidRDefault="00084A0C" w:rsidP="00797421">
            <w:pPr>
              <w:keepNext/>
              <w:keepLines/>
              <w:spacing w:after="0"/>
              <w:jc w:val="center"/>
              <w:rPr>
                <w:rFonts w:ascii="Arial" w:hAnsi="Arial"/>
                <w:sz w:val="18"/>
              </w:rPr>
            </w:pPr>
            <w:r>
              <w:rPr>
                <w:rFonts w:ascii="Arial" w:hAnsi="Arial"/>
                <w:sz w:val="18"/>
              </w:rPr>
              <w:t>DC_n77A-n258A</w:t>
            </w:r>
          </w:p>
          <w:p w:rsidR="00084A0C" w:rsidRDefault="00084A0C" w:rsidP="00797421">
            <w:pPr>
              <w:keepNext/>
              <w:keepLines/>
              <w:spacing w:after="0"/>
              <w:jc w:val="center"/>
              <w:rPr>
                <w:rFonts w:ascii="Arial" w:hAnsi="Arial"/>
                <w:sz w:val="18"/>
              </w:rPr>
            </w:pPr>
            <w:r>
              <w:rPr>
                <w:rFonts w:ascii="Arial" w:hAnsi="Arial"/>
                <w:sz w:val="18"/>
              </w:rPr>
              <w:t>DC_n77A-n258D</w:t>
            </w:r>
          </w:p>
          <w:p w:rsidR="00084A0C" w:rsidRDefault="00084A0C" w:rsidP="00797421">
            <w:pPr>
              <w:keepNext/>
              <w:keepLines/>
              <w:spacing w:after="0"/>
              <w:jc w:val="center"/>
              <w:rPr>
                <w:rFonts w:ascii="Arial" w:hAnsi="Arial"/>
                <w:sz w:val="18"/>
              </w:rPr>
            </w:pPr>
            <w:r>
              <w:rPr>
                <w:rFonts w:ascii="Arial" w:hAnsi="Arial"/>
                <w:sz w:val="18"/>
              </w:rPr>
              <w:t>DC_n77A-n258G</w:t>
            </w:r>
          </w:p>
          <w:p w:rsidR="00084A0C" w:rsidRDefault="00084A0C" w:rsidP="00797421">
            <w:pPr>
              <w:keepNext/>
              <w:keepLines/>
              <w:spacing w:after="0"/>
              <w:jc w:val="center"/>
              <w:rPr>
                <w:rFonts w:ascii="Arial" w:hAnsi="Arial"/>
                <w:sz w:val="18"/>
              </w:rPr>
            </w:pPr>
            <w:r>
              <w:rPr>
                <w:rFonts w:ascii="Arial" w:hAnsi="Arial"/>
                <w:sz w:val="18"/>
              </w:rPr>
              <w:t>DC_n77A-n258H</w:t>
            </w:r>
          </w:p>
          <w:p w:rsidR="00084A0C" w:rsidRDefault="00084A0C" w:rsidP="00797421">
            <w:pPr>
              <w:keepNext/>
              <w:keepLines/>
              <w:spacing w:after="0"/>
              <w:jc w:val="center"/>
              <w:rPr>
                <w:rFonts w:ascii="Arial" w:hAnsi="Arial"/>
                <w:sz w:val="18"/>
              </w:rPr>
            </w:pPr>
            <w:r>
              <w:rPr>
                <w:rFonts w:ascii="Arial" w:hAnsi="Arial"/>
                <w:sz w:val="18"/>
              </w:rPr>
              <w:t>DC_n77A-n258I</w:t>
            </w:r>
          </w:p>
          <w:p w:rsidR="00084A0C" w:rsidRPr="00C67A88" w:rsidRDefault="00084A0C" w:rsidP="0079742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084A0C" w:rsidRPr="00C67A88" w:rsidTr="00797421">
        <w:trPr>
          <w:trHeight w:val="187"/>
          <w:jc w:val="center"/>
        </w:trPr>
        <w:tc>
          <w:tcPr>
            <w:tcW w:w="3827" w:type="dxa"/>
          </w:tcPr>
          <w:p w:rsidR="00084A0C" w:rsidRDefault="00084A0C" w:rsidP="00797421">
            <w:pPr>
              <w:keepNext/>
              <w:keepLines/>
              <w:spacing w:after="0"/>
              <w:jc w:val="center"/>
              <w:rPr>
                <w:rFonts w:ascii="Arial" w:hAnsi="Arial"/>
                <w:sz w:val="18"/>
              </w:rPr>
            </w:pPr>
            <w:r>
              <w:rPr>
                <w:rFonts w:ascii="Arial" w:hAnsi="Arial"/>
                <w:sz w:val="18"/>
              </w:rPr>
              <w:t>DC_n77(2A)-n258A</w:t>
            </w:r>
          </w:p>
          <w:p w:rsidR="00084A0C" w:rsidRDefault="00084A0C" w:rsidP="00797421">
            <w:pPr>
              <w:keepNext/>
              <w:keepLines/>
              <w:spacing w:after="0"/>
              <w:jc w:val="center"/>
              <w:rPr>
                <w:rFonts w:ascii="Arial" w:hAnsi="Arial"/>
                <w:sz w:val="18"/>
              </w:rPr>
            </w:pPr>
            <w:r>
              <w:rPr>
                <w:rFonts w:ascii="Arial" w:hAnsi="Arial"/>
                <w:sz w:val="18"/>
              </w:rPr>
              <w:t>DC_n77(2A)-n258D</w:t>
            </w:r>
          </w:p>
          <w:p w:rsidR="00084A0C" w:rsidRDefault="00084A0C" w:rsidP="00797421">
            <w:pPr>
              <w:keepNext/>
              <w:keepLines/>
              <w:spacing w:after="0"/>
              <w:jc w:val="center"/>
              <w:rPr>
                <w:rFonts w:ascii="Arial" w:hAnsi="Arial"/>
                <w:sz w:val="18"/>
              </w:rPr>
            </w:pPr>
            <w:r>
              <w:rPr>
                <w:rFonts w:ascii="Arial" w:hAnsi="Arial"/>
                <w:sz w:val="18"/>
              </w:rPr>
              <w:t>DC_n77(2A)-n258G</w:t>
            </w:r>
          </w:p>
          <w:p w:rsidR="00084A0C" w:rsidRDefault="00084A0C" w:rsidP="00797421">
            <w:pPr>
              <w:keepNext/>
              <w:keepLines/>
              <w:spacing w:after="0"/>
              <w:jc w:val="center"/>
              <w:rPr>
                <w:rFonts w:ascii="Arial" w:hAnsi="Arial"/>
                <w:sz w:val="18"/>
              </w:rPr>
            </w:pPr>
            <w:r>
              <w:rPr>
                <w:rFonts w:ascii="Arial" w:hAnsi="Arial"/>
                <w:sz w:val="18"/>
              </w:rPr>
              <w:t>DC_n77(2A)-n258H</w:t>
            </w:r>
          </w:p>
          <w:p w:rsidR="00084A0C" w:rsidRDefault="00084A0C" w:rsidP="00797421">
            <w:pPr>
              <w:keepNext/>
              <w:keepLines/>
              <w:spacing w:after="0"/>
              <w:jc w:val="center"/>
              <w:rPr>
                <w:rFonts w:ascii="Arial" w:hAnsi="Arial"/>
                <w:sz w:val="18"/>
              </w:rPr>
            </w:pPr>
            <w:r>
              <w:rPr>
                <w:rFonts w:ascii="Arial" w:hAnsi="Arial"/>
                <w:sz w:val="18"/>
              </w:rPr>
              <w:t>DC_n77(2A)-n258I</w:t>
            </w:r>
          </w:p>
          <w:p w:rsidR="00084A0C" w:rsidRDefault="00084A0C" w:rsidP="0079742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rsidR="00084A0C" w:rsidRDefault="00084A0C" w:rsidP="00797421">
            <w:pPr>
              <w:keepNext/>
              <w:keepLines/>
              <w:spacing w:after="0"/>
              <w:jc w:val="center"/>
              <w:rPr>
                <w:rFonts w:ascii="Arial" w:hAnsi="Arial"/>
                <w:sz w:val="18"/>
              </w:rPr>
            </w:pPr>
            <w:r>
              <w:rPr>
                <w:rFonts w:ascii="Arial" w:hAnsi="Arial"/>
                <w:sz w:val="18"/>
              </w:rPr>
              <w:t xml:space="preserve"> DC_n77(3A)-n258A</w:t>
            </w:r>
          </w:p>
          <w:p w:rsidR="00084A0C" w:rsidRDefault="00084A0C" w:rsidP="00797421">
            <w:pPr>
              <w:keepNext/>
              <w:keepLines/>
              <w:spacing w:after="0"/>
              <w:jc w:val="center"/>
              <w:rPr>
                <w:rFonts w:ascii="Arial" w:hAnsi="Arial"/>
                <w:sz w:val="18"/>
              </w:rPr>
            </w:pPr>
            <w:r>
              <w:rPr>
                <w:rFonts w:ascii="Arial" w:hAnsi="Arial"/>
                <w:sz w:val="18"/>
              </w:rPr>
              <w:t>DC_n77(3A)-n258D</w:t>
            </w:r>
          </w:p>
          <w:p w:rsidR="00084A0C" w:rsidRDefault="00084A0C" w:rsidP="00797421">
            <w:pPr>
              <w:keepNext/>
              <w:keepLines/>
              <w:spacing w:after="0"/>
              <w:jc w:val="center"/>
              <w:rPr>
                <w:rFonts w:ascii="Arial" w:hAnsi="Arial"/>
                <w:sz w:val="18"/>
              </w:rPr>
            </w:pPr>
            <w:r>
              <w:rPr>
                <w:rFonts w:ascii="Arial" w:hAnsi="Arial"/>
                <w:sz w:val="18"/>
              </w:rPr>
              <w:t>DC_n77(3A)-n258G</w:t>
            </w:r>
          </w:p>
          <w:p w:rsidR="00084A0C" w:rsidRDefault="00084A0C" w:rsidP="00797421">
            <w:pPr>
              <w:keepNext/>
              <w:keepLines/>
              <w:spacing w:after="0"/>
              <w:jc w:val="center"/>
              <w:rPr>
                <w:rFonts w:ascii="Arial" w:hAnsi="Arial"/>
                <w:sz w:val="18"/>
              </w:rPr>
            </w:pPr>
            <w:r>
              <w:rPr>
                <w:rFonts w:ascii="Arial" w:hAnsi="Arial"/>
                <w:sz w:val="18"/>
              </w:rPr>
              <w:t>DC_n77(3A)-n258H</w:t>
            </w:r>
          </w:p>
          <w:p w:rsidR="00084A0C" w:rsidRDefault="00084A0C" w:rsidP="00797421">
            <w:pPr>
              <w:keepNext/>
              <w:keepLines/>
              <w:spacing w:after="0"/>
              <w:jc w:val="center"/>
              <w:rPr>
                <w:rFonts w:ascii="Arial" w:hAnsi="Arial"/>
                <w:sz w:val="18"/>
              </w:rPr>
            </w:pPr>
            <w:r>
              <w:rPr>
                <w:rFonts w:ascii="Arial" w:hAnsi="Arial"/>
                <w:sz w:val="18"/>
              </w:rPr>
              <w:t>DC_n77(3A)-n258I</w:t>
            </w:r>
          </w:p>
          <w:p w:rsidR="00084A0C" w:rsidRPr="00C67A88" w:rsidRDefault="00084A0C" w:rsidP="0079742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rsidR="00084A0C" w:rsidRDefault="00084A0C" w:rsidP="00797421">
            <w:pPr>
              <w:keepNext/>
              <w:keepLines/>
              <w:spacing w:after="0"/>
              <w:jc w:val="center"/>
              <w:rPr>
                <w:rFonts w:ascii="Arial" w:hAnsi="Arial"/>
                <w:sz w:val="18"/>
              </w:rPr>
            </w:pPr>
            <w:r>
              <w:rPr>
                <w:rFonts w:ascii="Arial" w:hAnsi="Arial"/>
                <w:sz w:val="18"/>
              </w:rPr>
              <w:t>DC_n77A-n258A</w:t>
            </w:r>
          </w:p>
          <w:p w:rsidR="00084A0C" w:rsidRDefault="00084A0C" w:rsidP="00797421">
            <w:pPr>
              <w:keepNext/>
              <w:keepLines/>
              <w:spacing w:after="0"/>
              <w:jc w:val="center"/>
              <w:rPr>
                <w:rFonts w:ascii="Arial" w:hAnsi="Arial"/>
                <w:sz w:val="18"/>
              </w:rPr>
            </w:pPr>
            <w:r>
              <w:rPr>
                <w:rFonts w:ascii="Arial" w:hAnsi="Arial"/>
                <w:sz w:val="18"/>
              </w:rPr>
              <w:t>DC_n77A-n258D</w:t>
            </w:r>
          </w:p>
          <w:p w:rsidR="00084A0C" w:rsidRDefault="00084A0C" w:rsidP="00797421">
            <w:pPr>
              <w:keepNext/>
              <w:keepLines/>
              <w:spacing w:after="0"/>
              <w:jc w:val="center"/>
              <w:rPr>
                <w:rFonts w:ascii="Arial" w:hAnsi="Arial"/>
                <w:sz w:val="18"/>
              </w:rPr>
            </w:pPr>
            <w:r>
              <w:rPr>
                <w:rFonts w:ascii="Arial" w:hAnsi="Arial"/>
                <w:sz w:val="18"/>
              </w:rPr>
              <w:t>DC_n77A-n258G</w:t>
            </w:r>
          </w:p>
          <w:p w:rsidR="00084A0C" w:rsidRDefault="00084A0C" w:rsidP="00797421">
            <w:pPr>
              <w:keepNext/>
              <w:keepLines/>
              <w:spacing w:after="0"/>
              <w:jc w:val="center"/>
              <w:rPr>
                <w:rFonts w:ascii="Arial" w:hAnsi="Arial"/>
                <w:sz w:val="18"/>
              </w:rPr>
            </w:pPr>
            <w:r>
              <w:rPr>
                <w:rFonts w:ascii="Arial" w:hAnsi="Arial"/>
                <w:sz w:val="18"/>
              </w:rPr>
              <w:t>DC_n77A-n258H</w:t>
            </w:r>
          </w:p>
          <w:p w:rsidR="00084A0C" w:rsidRDefault="00084A0C" w:rsidP="00797421">
            <w:pPr>
              <w:keepNext/>
              <w:keepLines/>
              <w:spacing w:after="0"/>
              <w:jc w:val="center"/>
              <w:rPr>
                <w:rFonts w:ascii="Arial" w:hAnsi="Arial"/>
                <w:sz w:val="18"/>
              </w:rPr>
            </w:pPr>
            <w:r>
              <w:rPr>
                <w:rFonts w:ascii="Arial" w:hAnsi="Arial"/>
                <w:sz w:val="18"/>
              </w:rPr>
              <w:t>DC_n77A-n258I</w:t>
            </w:r>
          </w:p>
          <w:p w:rsidR="00084A0C" w:rsidRPr="00C67A88" w:rsidRDefault="00084A0C" w:rsidP="0079742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084A0C" w:rsidRPr="00C67A88" w:rsidTr="00797421">
        <w:trPr>
          <w:trHeight w:val="187"/>
          <w:jc w:val="center"/>
        </w:trPr>
        <w:tc>
          <w:tcPr>
            <w:tcW w:w="3827" w:type="dxa"/>
          </w:tcPr>
          <w:p w:rsidR="00084A0C" w:rsidRDefault="00084A0C" w:rsidP="00797421">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rsidR="00084A0C" w:rsidRDefault="00084A0C" w:rsidP="00797421">
            <w:pPr>
              <w:keepNext/>
              <w:keepLines/>
              <w:spacing w:after="0"/>
              <w:jc w:val="center"/>
              <w:rPr>
                <w:rFonts w:ascii="Arial" w:hAnsi="Arial"/>
                <w:sz w:val="18"/>
              </w:rPr>
            </w:pPr>
            <w:r>
              <w:rPr>
                <w:rFonts w:ascii="Arial" w:hAnsi="Arial"/>
                <w:sz w:val="18"/>
              </w:rPr>
              <w:lastRenderedPageBreak/>
              <w:t>DC_n77A-n259A</w:t>
            </w:r>
          </w:p>
          <w:p w:rsidR="00084A0C" w:rsidRDefault="00084A0C" w:rsidP="00797421">
            <w:pPr>
              <w:keepNext/>
              <w:keepLines/>
              <w:spacing w:after="0"/>
              <w:jc w:val="center"/>
              <w:rPr>
                <w:rFonts w:ascii="Arial" w:hAnsi="Arial"/>
                <w:sz w:val="18"/>
              </w:rPr>
            </w:pPr>
            <w:r>
              <w:rPr>
                <w:rFonts w:ascii="Arial" w:hAnsi="Arial"/>
                <w:sz w:val="18"/>
              </w:rPr>
              <w:t>DC_n77A-n259G</w:t>
            </w:r>
          </w:p>
          <w:p w:rsidR="00084A0C" w:rsidRDefault="00084A0C" w:rsidP="00797421">
            <w:pPr>
              <w:keepNext/>
              <w:keepLines/>
              <w:spacing w:after="0"/>
              <w:jc w:val="center"/>
              <w:rPr>
                <w:rFonts w:ascii="Arial" w:hAnsi="Arial"/>
                <w:sz w:val="18"/>
              </w:rPr>
            </w:pPr>
            <w:r>
              <w:rPr>
                <w:rFonts w:ascii="Arial" w:hAnsi="Arial"/>
                <w:sz w:val="18"/>
              </w:rPr>
              <w:t>DC_n77A-n259H</w:t>
            </w:r>
          </w:p>
          <w:p w:rsidR="00084A0C" w:rsidRDefault="00084A0C" w:rsidP="00797421">
            <w:pPr>
              <w:keepNext/>
              <w:keepLines/>
              <w:spacing w:after="0"/>
              <w:jc w:val="center"/>
              <w:rPr>
                <w:rFonts w:ascii="Arial" w:hAnsi="Arial"/>
                <w:sz w:val="18"/>
              </w:rPr>
            </w:pPr>
            <w:r>
              <w:rPr>
                <w:rFonts w:ascii="Arial" w:hAnsi="Arial"/>
                <w:sz w:val="18"/>
              </w:rPr>
              <w:t>DC_n77A-n259I</w:t>
            </w:r>
          </w:p>
          <w:p w:rsidR="00084A0C" w:rsidRDefault="00084A0C" w:rsidP="00797421">
            <w:pPr>
              <w:keepNext/>
              <w:keepLines/>
              <w:spacing w:after="0"/>
              <w:jc w:val="center"/>
              <w:rPr>
                <w:rFonts w:ascii="Arial" w:hAnsi="Arial"/>
                <w:sz w:val="18"/>
              </w:rPr>
            </w:pPr>
            <w:r>
              <w:rPr>
                <w:rFonts w:ascii="Arial" w:hAnsi="Arial"/>
                <w:sz w:val="18"/>
              </w:rPr>
              <w:t>DC_n77A-n259J</w:t>
            </w:r>
          </w:p>
          <w:p w:rsidR="00084A0C" w:rsidRDefault="00084A0C" w:rsidP="00797421">
            <w:pPr>
              <w:keepNext/>
              <w:keepLines/>
              <w:spacing w:after="0"/>
              <w:jc w:val="center"/>
              <w:rPr>
                <w:rFonts w:ascii="Arial" w:hAnsi="Arial"/>
                <w:sz w:val="18"/>
              </w:rPr>
            </w:pPr>
            <w:r>
              <w:rPr>
                <w:rFonts w:ascii="Arial" w:hAnsi="Arial"/>
                <w:sz w:val="18"/>
              </w:rPr>
              <w:lastRenderedPageBreak/>
              <w:t>DC_n77A-n259K</w:t>
            </w:r>
          </w:p>
          <w:p w:rsidR="00084A0C" w:rsidRDefault="00084A0C" w:rsidP="00797421">
            <w:pPr>
              <w:keepNext/>
              <w:keepLines/>
              <w:spacing w:after="0"/>
              <w:jc w:val="center"/>
              <w:rPr>
                <w:rFonts w:ascii="Arial" w:hAnsi="Arial"/>
                <w:sz w:val="18"/>
              </w:rPr>
            </w:pPr>
            <w:r>
              <w:rPr>
                <w:rFonts w:ascii="Arial" w:hAnsi="Arial"/>
                <w:sz w:val="18"/>
              </w:rPr>
              <w:t>DC_n77A-n259L</w:t>
            </w:r>
          </w:p>
          <w:p w:rsidR="00084A0C" w:rsidRPr="00C67A88" w:rsidRDefault="00084A0C" w:rsidP="00797421">
            <w:pPr>
              <w:keepNext/>
              <w:keepLines/>
              <w:spacing w:after="0"/>
              <w:jc w:val="center"/>
              <w:rPr>
                <w:rFonts w:ascii="Arial" w:hAnsi="Arial"/>
                <w:sz w:val="18"/>
              </w:rPr>
            </w:pPr>
            <w:r>
              <w:rPr>
                <w:rFonts w:ascii="Arial" w:hAnsi="Arial"/>
                <w:sz w:val="18"/>
              </w:rPr>
              <w:t>DC_n77A-n259M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DC_n77A-n260L</w:t>
            </w:r>
          </w:p>
          <w:p w:rsidR="00084A0C"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DC_n77A-n260R3</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DC_n77A-n260R4</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DC_n77A-n260R5</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DC_n77A-n260R6</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DC_n77A-n260R7</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DC_n77A-n260R8</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DC_n77A-n260R9</w:t>
            </w:r>
          </w:p>
          <w:p w:rsidR="00084A0C" w:rsidRPr="00C67A88" w:rsidRDefault="00084A0C" w:rsidP="00797421">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rsidR="00084A0C" w:rsidRPr="00C67A88" w:rsidRDefault="00084A0C" w:rsidP="0079742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DC_n77A-n260L</w:t>
            </w:r>
          </w:p>
          <w:p w:rsidR="00084A0C"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DC_n77A-n260M</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DC_n77A-n260R2</w:t>
            </w:r>
          </w:p>
          <w:p w:rsidR="00084A0C" w:rsidRDefault="00084A0C" w:rsidP="00797421">
            <w:pPr>
              <w:keepNext/>
              <w:keepLines/>
              <w:spacing w:after="0"/>
              <w:jc w:val="center"/>
              <w:rPr>
                <w:rFonts w:ascii="Arial" w:hAnsi="Arial" w:cs="Arial"/>
                <w:sz w:val="18"/>
                <w:szCs w:val="18"/>
              </w:rPr>
            </w:pPr>
            <w:r>
              <w:rPr>
                <w:rFonts w:ascii="Arial" w:hAnsi="Arial" w:cs="Arial"/>
                <w:sz w:val="18"/>
                <w:szCs w:val="18"/>
              </w:rPr>
              <w:t>DC_n77A-n260R3</w:t>
            </w:r>
          </w:p>
          <w:p w:rsidR="00084A0C" w:rsidRPr="00C67A88" w:rsidRDefault="00084A0C" w:rsidP="00797421">
            <w:pPr>
              <w:keepNext/>
              <w:keepLines/>
              <w:spacing w:after="0"/>
              <w:jc w:val="center"/>
              <w:rPr>
                <w:rFonts w:ascii="Arial" w:hAnsi="Arial"/>
                <w:sz w:val="18"/>
                <w:lang w:eastAsia="zh-CN"/>
              </w:rPr>
            </w:pPr>
            <w:r>
              <w:rPr>
                <w:rFonts w:ascii="Arial" w:hAnsi="Arial" w:cs="Arial"/>
                <w:sz w:val="18"/>
                <w:szCs w:val="18"/>
              </w:rPr>
              <w:t>DC_n77A-n260R4</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DC_n77(2A)-n260L</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DC_n77(2A)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DC_n77A-n260A</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DC_n77A-n260G</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DC_n77A-n260H</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DC_n77A-n260I</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DC_n77A-n260J</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DC_n77A-n260K</w:t>
            </w:r>
          </w:p>
          <w:p w:rsidR="00084A0C" w:rsidRPr="00C67A88" w:rsidRDefault="00084A0C" w:rsidP="00797421">
            <w:pPr>
              <w:keepNext/>
              <w:keepLines/>
              <w:spacing w:after="0"/>
              <w:jc w:val="center"/>
              <w:rPr>
                <w:rFonts w:ascii="Arial" w:hAnsi="Arial"/>
                <w:sz w:val="18"/>
                <w:lang w:eastAsia="ja-JP"/>
              </w:rPr>
            </w:pPr>
            <w:r w:rsidRPr="00C67A88">
              <w:rPr>
                <w:rFonts w:ascii="Arial" w:hAnsi="Arial"/>
                <w:sz w:val="18"/>
                <w:lang w:eastAsia="ja-JP"/>
              </w:rPr>
              <w:t>DC_n77A-n260L</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rsidR="00084A0C" w:rsidRPr="00C67A88" w:rsidRDefault="00084A0C" w:rsidP="0079742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rsidR="00084A0C" w:rsidRPr="00C67A88" w:rsidRDefault="00084A0C" w:rsidP="0079742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rsidR="00084A0C" w:rsidRPr="00C67A88" w:rsidRDefault="00084A0C" w:rsidP="0079742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DC_n77C-n261A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DC_n77C-n261G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DC_n77C-n261H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DC_n77C-n261I</w:t>
            </w:r>
          </w:p>
          <w:p w:rsidR="00084A0C" w:rsidRPr="00C67A88" w:rsidRDefault="00084A0C" w:rsidP="00797421">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rsidR="00084A0C" w:rsidRPr="00C67A88" w:rsidRDefault="00084A0C" w:rsidP="00797421">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rsidR="00084A0C" w:rsidRPr="00C67A88" w:rsidRDefault="00084A0C" w:rsidP="00797421">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rsidR="00084A0C" w:rsidRPr="00C67A88" w:rsidRDefault="00084A0C" w:rsidP="0079742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rsidR="00084A0C" w:rsidRPr="00C67A88" w:rsidRDefault="00084A0C" w:rsidP="0079742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rsidR="00084A0C" w:rsidRPr="00C67A88" w:rsidRDefault="00084A0C" w:rsidP="0079742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rsidR="00084A0C" w:rsidRPr="00C67A88" w:rsidRDefault="00084A0C" w:rsidP="00797421">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rsidR="00084A0C" w:rsidRPr="00C67A88" w:rsidRDefault="00084A0C" w:rsidP="00797421">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rsidR="00084A0C" w:rsidRPr="00C67A88" w:rsidRDefault="00084A0C" w:rsidP="00797421">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DC_n77A-n261(A-J)</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lastRenderedPageBreak/>
              <w:t>DC_n77A-n261(A-K)</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DC_n77A-n261(A-L)</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DC_n77A-n261(A-G-H)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DC_n77A-n261(A-G-I)</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DC_n77A-n261(2A-H)</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DC_n77A-n261(2A-G)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DC_n77A-n261(2A-I)</w:t>
            </w:r>
          </w:p>
          <w:p w:rsidR="00084A0C" w:rsidRPr="00C67A88" w:rsidRDefault="00084A0C" w:rsidP="00797421">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rsidR="00084A0C" w:rsidRPr="00C67A88" w:rsidRDefault="00084A0C" w:rsidP="0079742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rsidR="00084A0C" w:rsidRPr="00C67A88" w:rsidRDefault="00084A0C" w:rsidP="0079742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rsidR="00084A0C" w:rsidRPr="00C67A88" w:rsidRDefault="00084A0C" w:rsidP="0079742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rsidR="00084A0C" w:rsidRPr="00C67A88" w:rsidRDefault="00084A0C" w:rsidP="0079742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rsidR="00084A0C" w:rsidRPr="00C67A88" w:rsidRDefault="00084A0C" w:rsidP="0079742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rsidR="00084A0C" w:rsidRDefault="00084A0C" w:rsidP="0079742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DC_n77C-n261(2A-G)</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DC_n77C-n261(2A-H)</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DC_n77C-n261(2A-I)</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DC_n77C-n261(2A)</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DC_n77C-n261(2G)</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DC_n77C-n261(3A)</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DC_n77C-n261(A-2G)</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DC_n77C-n261(A-G)</w:t>
            </w:r>
          </w:p>
          <w:p w:rsidR="00084A0C" w:rsidRPr="00F52395"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DC_n77C-n261(A-H)</w:t>
            </w:r>
          </w:p>
          <w:p w:rsidR="00084A0C" w:rsidRPr="00C67A88" w:rsidRDefault="00084A0C" w:rsidP="00797421">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rsidR="00084A0C" w:rsidRPr="00C67A88" w:rsidRDefault="00084A0C" w:rsidP="00797421">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DC_n77A-n261G</w:t>
            </w:r>
          </w:p>
          <w:p w:rsidR="00084A0C" w:rsidRPr="00C67A88" w:rsidRDefault="00084A0C" w:rsidP="00797421">
            <w:pPr>
              <w:keepNext/>
              <w:keepLines/>
              <w:spacing w:after="0"/>
              <w:jc w:val="center"/>
              <w:rPr>
                <w:rFonts w:ascii="Arial" w:hAnsi="Arial" w:cs="Arial"/>
                <w:sz w:val="18"/>
                <w:szCs w:val="18"/>
              </w:rPr>
            </w:pPr>
            <w:r w:rsidRPr="00C67A88">
              <w:rPr>
                <w:rFonts w:ascii="Arial" w:hAnsi="Arial" w:cs="Arial"/>
                <w:sz w:val="18"/>
                <w:szCs w:val="18"/>
              </w:rPr>
              <w:t>DC_n77A-n261H</w:t>
            </w:r>
          </w:p>
          <w:p w:rsidR="00084A0C" w:rsidRPr="00C67A88" w:rsidRDefault="00084A0C" w:rsidP="00797421">
            <w:pPr>
              <w:keepNext/>
              <w:keepLines/>
              <w:spacing w:after="0"/>
              <w:jc w:val="center"/>
              <w:rPr>
                <w:rFonts w:ascii="Arial" w:hAnsi="Arial"/>
                <w:sz w:val="18"/>
                <w:lang w:eastAsia="zh-CN"/>
              </w:rPr>
            </w:pPr>
            <w:r w:rsidRPr="00C67A88">
              <w:rPr>
                <w:rFonts w:ascii="Arial" w:hAnsi="Arial" w:cs="Arial"/>
                <w:sz w:val="18"/>
                <w:szCs w:val="18"/>
              </w:rPr>
              <w:t>DC_n77A-n261I</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rsidR="00084A0C" w:rsidRPr="00C67A88" w:rsidRDefault="00084A0C" w:rsidP="0079742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rsidR="00084A0C" w:rsidRPr="00C67A88" w:rsidRDefault="00084A0C" w:rsidP="0079742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rsidR="00084A0C" w:rsidRPr="00C67A88" w:rsidRDefault="00084A0C" w:rsidP="00797421">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rsidR="00084A0C" w:rsidRDefault="00084A0C" w:rsidP="00797421">
            <w:pPr>
              <w:keepNext/>
              <w:keepLines/>
              <w:spacing w:after="0"/>
              <w:jc w:val="center"/>
              <w:rPr>
                <w:ins w:id="24" w:author="Bo-Han Hsieh" w:date="2023-08-09T00:08:00Z"/>
                <w:rFonts w:ascii="Arial" w:hAnsi="Arial"/>
                <w:sz w:val="18"/>
                <w:lang w:eastAsia="zh-TW"/>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rsidR="00084A0C" w:rsidRDefault="00084A0C" w:rsidP="00797421">
            <w:pPr>
              <w:keepNext/>
              <w:keepLines/>
              <w:spacing w:after="0"/>
              <w:jc w:val="center"/>
              <w:rPr>
                <w:ins w:id="25" w:author="Bo-Han Hsieh" w:date="2023-08-09T00:08:00Z"/>
                <w:rFonts w:ascii="Arial" w:hAnsi="Arial"/>
                <w:bCs/>
                <w:sz w:val="18"/>
                <w:lang w:eastAsia="zh-TW"/>
              </w:rPr>
            </w:pPr>
            <w:ins w:id="26" w:author="Bo-Han Hsieh" w:date="2023-08-09T00:08:00Z">
              <w:r w:rsidRPr="00084A0C">
                <w:rPr>
                  <w:rFonts w:ascii="Arial" w:hAnsi="Arial"/>
                  <w:bCs/>
                  <w:sz w:val="18"/>
                  <w:lang w:eastAsia="zh-TW"/>
                  <w:rPrChange w:id="27" w:author="Bo-Han Hsieh" w:date="2023-08-09T00:08:00Z">
                    <w:rPr>
                      <w:rFonts w:ascii="Arial" w:hAnsi="Arial"/>
                      <w:b/>
                      <w:bCs/>
                      <w:sz w:val="18"/>
                      <w:lang w:eastAsia="zh-TW"/>
                    </w:rPr>
                  </w:rPrChange>
                </w:rPr>
                <w:t>DC_n78A-n257J</w:t>
              </w:r>
            </w:ins>
          </w:p>
          <w:p w:rsidR="00084A0C" w:rsidRPr="00084A0C" w:rsidRDefault="00084A0C" w:rsidP="00797421">
            <w:pPr>
              <w:keepNext/>
              <w:keepLines/>
              <w:spacing w:after="0"/>
              <w:jc w:val="center"/>
              <w:rPr>
                <w:rFonts w:ascii="Arial" w:hAnsi="Arial"/>
                <w:bCs/>
                <w:sz w:val="18"/>
                <w:lang w:eastAsia="zh-TW"/>
                <w:rPrChange w:id="28" w:author="Bo-Han Hsieh" w:date="2023-08-09T00:08:00Z">
                  <w:rPr>
                    <w:rFonts w:ascii="Arial" w:hAnsi="Arial"/>
                    <w:b/>
                    <w:bCs/>
                    <w:sz w:val="18"/>
                    <w:lang w:eastAsia="zh-TW"/>
                  </w:rPr>
                </w:rPrChange>
              </w:rPr>
            </w:pPr>
            <w:ins w:id="29" w:author="Bo-Han Hsieh" w:date="2023-08-09T00:08:00Z">
              <w:r w:rsidRPr="00084A0C">
                <w:rPr>
                  <w:rFonts w:ascii="Arial" w:hAnsi="Arial"/>
                  <w:bCs/>
                  <w:sz w:val="18"/>
                  <w:lang w:eastAsia="zh-TW"/>
                </w:rPr>
                <w:t>DC_n78A-n257</w:t>
              </w:r>
              <w:r>
                <w:rPr>
                  <w:rFonts w:ascii="Arial" w:hAnsi="Arial" w:hint="eastAsia"/>
                  <w:bCs/>
                  <w:sz w:val="18"/>
                  <w:lang w:eastAsia="zh-TW"/>
                </w:rPr>
                <w:t>K</w:t>
              </w:r>
            </w:ins>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Default="00084A0C" w:rsidP="0079742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rsidR="00084A0C" w:rsidRDefault="00084A0C" w:rsidP="0079742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rsidR="00084A0C" w:rsidRPr="00C67A88" w:rsidRDefault="00084A0C" w:rsidP="00797421">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rsidR="00084A0C" w:rsidRPr="00C67A88" w:rsidRDefault="00084A0C" w:rsidP="00797421">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rsidR="00084A0C" w:rsidRPr="00C67A88" w:rsidRDefault="00084A0C" w:rsidP="0079742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rsidR="00084A0C" w:rsidRDefault="00084A0C" w:rsidP="00797421">
            <w:pPr>
              <w:keepNext/>
              <w:keepLines/>
              <w:spacing w:after="0"/>
              <w:jc w:val="center"/>
              <w:rPr>
                <w:rFonts w:ascii="Arial" w:hAnsi="Arial"/>
                <w:sz w:val="18"/>
                <w:lang w:eastAsia="zh-CN"/>
              </w:rPr>
            </w:pPr>
            <w:r w:rsidRPr="00C67A88">
              <w:rPr>
                <w:rFonts w:ascii="Arial" w:hAnsi="Arial"/>
                <w:sz w:val="18"/>
                <w:lang w:eastAsia="zh-CN"/>
              </w:rPr>
              <w:t>DC_n78A-n257(2A)</w:t>
            </w:r>
          </w:p>
          <w:p w:rsidR="00084A0C" w:rsidRPr="00C67A88" w:rsidRDefault="00084A0C" w:rsidP="00797421">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084A0C" w:rsidRPr="00C67A88" w:rsidTr="00797421">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DC_n78A-n258A</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DC_n78A-n258B</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DC_n78A-n258C</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DC_n78A-n258D</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DC_n78A-n258E</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DC_n78A-n258F</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DC_n78A-n258G</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DC_n78A-n258H</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DC_n78A-n258I</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DC_n78A-n258J</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DC_n78A-n258K</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DC_n78A-n258L</w:t>
            </w:r>
          </w:p>
          <w:p w:rsidR="00084A0C" w:rsidRDefault="00084A0C" w:rsidP="00797421">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rsidR="00084A0C" w:rsidRDefault="00084A0C" w:rsidP="00797421">
            <w:pPr>
              <w:keepNext/>
              <w:keepLines/>
              <w:spacing w:after="0"/>
              <w:jc w:val="center"/>
              <w:rPr>
                <w:rFonts w:ascii="Arial" w:hAnsi="Arial"/>
                <w:sz w:val="18"/>
                <w:lang w:eastAsia="ja-JP"/>
              </w:rPr>
            </w:pPr>
            <w:r>
              <w:rPr>
                <w:rFonts w:ascii="Arial" w:hAnsi="Arial"/>
                <w:sz w:val="18"/>
                <w:lang w:eastAsia="ja-JP"/>
              </w:rPr>
              <w:lastRenderedPageBreak/>
              <w:t>DC_n78A-n258R2</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DC_n78A-n258R4</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DC_n78A-n258R5</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DC_n78A-n258R6</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DC_n78A-n258R7</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DC_n78A-n258R8</w:t>
            </w:r>
          </w:p>
          <w:p w:rsidR="00084A0C" w:rsidRDefault="00084A0C" w:rsidP="00797421">
            <w:pPr>
              <w:keepNext/>
              <w:keepLines/>
              <w:spacing w:after="0"/>
              <w:jc w:val="center"/>
              <w:rPr>
                <w:rFonts w:ascii="Arial" w:hAnsi="Arial"/>
                <w:sz w:val="18"/>
                <w:lang w:eastAsia="ja-JP"/>
              </w:rPr>
            </w:pPr>
            <w:r>
              <w:rPr>
                <w:rFonts w:ascii="Arial" w:hAnsi="Arial"/>
                <w:sz w:val="18"/>
                <w:lang w:eastAsia="ja-JP"/>
              </w:rPr>
              <w:t>DC_n78A-n258R9</w:t>
            </w:r>
          </w:p>
          <w:p w:rsidR="00084A0C" w:rsidRPr="00C67A88" w:rsidRDefault="00084A0C" w:rsidP="00797421">
            <w:pPr>
              <w:keepNext/>
              <w:keepLines/>
              <w:spacing w:after="0"/>
              <w:jc w:val="center"/>
              <w:rPr>
                <w:rFonts w:ascii="Arial" w:hAnsi="Arial"/>
                <w:sz w:val="18"/>
                <w:szCs w:val="18"/>
              </w:rPr>
            </w:pPr>
            <w:r>
              <w:rPr>
                <w:rFonts w:ascii="Arial" w:hAnsi="Arial"/>
                <w:sz w:val="18"/>
                <w:lang w:eastAsia="ja-JP"/>
              </w:rPr>
              <w:t>DC_n78A-n258R10</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DC_n78C-n258A</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DC_n78C-n258B</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DC_n78C-n258C</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DC_n78C-n258D</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DC_n78C-n258E</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DC_n78C-n258F</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DC_n78C-n258G</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DC_n78C-n258H</w:t>
            </w:r>
          </w:p>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t>DC_n78C-n258I</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DC_n78C-n258J</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DC_n78C-n258K</w:t>
            </w:r>
          </w:p>
          <w:p w:rsidR="00084A0C" w:rsidRPr="00C67A88" w:rsidRDefault="00084A0C" w:rsidP="00797421">
            <w:pPr>
              <w:keepNext/>
              <w:keepLines/>
              <w:spacing w:after="0"/>
              <w:jc w:val="center"/>
              <w:rPr>
                <w:rFonts w:ascii="Arial" w:hAnsi="Arial"/>
                <w:sz w:val="18"/>
                <w:szCs w:val="18"/>
                <w:lang w:val="de-DE"/>
              </w:rPr>
            </w:pPr>
            <w:r w:rsidRPr="00C67A88">
              <w:rPr>
                <w:rFonts w:ascii="Arial" w:hAnsi="Arial"/>
                <w:sz w:val="18"/>
                <w:szCs w:val="18"/>
                <w:lang w:val="de-DE"/>
              </w:rPr>
              <w:t>DC_n78C-n258L</w:t>
            </w:r>
          </w:p>
          <w:p w:rsidR="00084A0C" w:rsidRPr="00C67A88" w:rsidRDefault="00084A0C" w:rsidP="00797421">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rsidR="00084A0C" w:rsidRPr="00C67A88" w:rsidRDefault="00084A0C" w:rsidP="00797421">
            <w:pPr>
              <w:keepNext/>
              <w:keepLines/>
              <w:spacing w:after="0"/>
              <w:jc w:val="center"/>
              <w:rPr>
                <w:rFonts w:ascii="Arial" w:hAnsi="Arial"/>
                <w:sz w:val="18"/>
                <w:szCs w:val="18"/>
              </w:rPr>
            </w:pPr>
            <w:r w:rsidRPr="00C67A88">
              <w:rPr>
                <w:rFonts w:ascii="Arial" w:hAnsi="Arial"/>
                <w:sz w:val="18"/>
                <w:szCs w:val="18"/>
              </w:rPr>
              <w:lastRenderedPageBreak/>
              <w:t>DC_n78A-n258A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DC_n78A-n258G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DC_n78A-n258H</w:t>
            </w:r>
          </w:p>
          <w:p w:rsidR="00084A0C" w:rsidRDefault="00084A0C" w:rsidP="00797421">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DC_n78A-n258R2</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DC_n78A-n258R3</w:t>
            </w:r>
          </w:p>
          <w:p w:rsidR="00084A0C" w:rsidRPr="00C67A88" w:rsidRDefault="00084A0C" w:rsidP="00797421">
            <w:pPr>
              <w:keepNext/>
              <w:keepLines/>
              <w:spacing w:after="0"/>
              <w:jc w:val="center"/>
              <w:rPr>
                <w:rFonts w:ascii="Arial" w:hAnsi="Arial"/>
                <w:sz w:val="18"/>
                <w:lang w:eastAsia="zh-CN"/>
              </w:rPr>
            </w:pPr>
            <w:r>
              <w:rPr>
                <w:rFonts w:ascii="Arial" w:hAnsi="Arial"/>
                <w:sz w:val="18"/>
                <w:lang w:eastAsia="zh-CN"/>
              </w:rPr>
              <w:t>DC_n78A-n258R4</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lang w:eastAsia="zh-CN"/>
              </w:rPr>
            </w:pPr>
            <w:r w:rsidRPr="00C67A88">
              <w:rPr>
                <w:rFonts w:ascii="Arial" w:hAnsi="Arial" w:hint="eastAsia"/>
                <w:sz w:val="18"/>
                <w:lang w:eastAsia="zh-CN"/>
              </w:rPr>
              <w:lastRenderedPageBreak/>
              <w:t>D</w:t>
            </w:r>
            <w:r w:rsidRPr="00C67A88">
              <w:rPr>
                <w:rFonts w:ascii="Arial" w:hAnsi="Arial"/>
                <w:sz w:val="18"/>
                <w:lang w:eastAsia="zh-CN"/>
              </w:rPr>
              <w:t>C_n78A-n258(2A)</w:t>
            </w:r>
          </w:p>
        </w:tc>
        <w:tc>
          <w:tcPr>
            <w:tcW w:w="4257" w:type="dxa"/>
          </w:tcPr>
          <w:p w:rsidR="00084A0C" w:rsidRPr="00C67A88" w:rsidRDefault="00084A0C" w:rsidP="0079742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DC_n78A-n258(2A)</w:t>
            </w:r>
          </w:p>
        </w:tc>
      </w:tr>
      <w:tr w:rsidR="00084A0C" w:rsidRPr="00C67A88" w:rsidTr="00797421">
        <w:trPr>
          <w:trHeight w:val="187"/>
          <w:jc w:val="center"/>
        </w:trPr>
        <w:tc>
          <w:tcPr>
            <w:tcW w:w="3827" w:type="dxa"/>
          </w:tcPr>
          <w:p w:rsidR="00084A0C" w:rsidRDefault="00084A0C" w:rsidP="00797421">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rsidR="00084A0C" w:rsidRDefault="00084A0C" w:rsidP="00797421">
            <w:pPr>
              <w:keepNext/>
              <w:keepLines/>
              <w:spacing w:after="0"/>
              <w:jc w:val="center"/>
              <w:rPr>
                <w:rFonts w:ascii="Arial" w:hAnsi="Arial"/>
                <w:sz w:val="18"/>
              </w:rPr>
            </w:pPr>
            <w:r>
              <w:rPr>
                <w:rFonts w:ascii="Arial" w:hAnsi="Arial"/>
                <w:sz w:val="18"/>
              </w:rPr>
              <w:t>DC_n78A-n259A</w:t>
            </w:r>
          </w:p>
          <w:p w:rsidR="00084A0C" w:rsidRDefault="00084A0C" w:rsidP="00797421">
            <w:pPr>
              <w:keepNext/>
              <w:keepLines/>
              <w:spacing w:after="0"/>
              <w:jc w:val="center"/>
              <w:rPr>
                <w:rFonts w:ascii="Arial" w:hAnsi="Arial"/>
                <w:sz w:val="18"/>
              </w:rPr>
            </w:pPr>
            <w:r>
              <w:rPr>
                <w:rFonts w:ascii="Arial" w:hAnsi="Arial"/>
                <w:sz w:val="18"/>
              </w:rPr>
              <w:t>DC_n78A-n259G</w:t>
            </w:r>
          </w:p>
          <w:p w:rsidR="00084A0C" w:rsidRDefault="00084A0C" w:rsidP="00797421">
            <w:pPr>
              <w:keepNext/>
              <w:keepLines/>
              <w:spacing w:after="0"/>
              <w:jc w:val="center"/>
              <w:rPr>
                <w:rFonts w:ascii="Arial" w:hAnsi="Arial"/>
                <w:sz w:val="18"/>
              </w:rPr>
            </w:pPr>
            <w:r>
              <w:rPr>
                <w:rFonts w:ascii="Arial" w:hAnsi="Arial"/>
                <w:sz w:val="18"/>
              </w:rPr>
              <w:t>DC_n78A-n259H</w:t>
            </w:r>
          </w:p>
          <w:p w:rsidR="00084A0C" w:rsidRDefault="00084A0C" w:rsidP="00797421">
            <w:pPr>
              <w:keepNext/>
              <w:keepLines/>
              <w:spacing w:after="0"/>
              <w:jc w:val="center"/>
              <w:rPr>
                <w:rFonts w:ascii="Arial" w:hAnsi="Arial"/>
                <w:sz w:val="18"/>
              </w:rPr>
            </w:pPr>
            <w:r>
              <w:rPr>
                <w:rFonts w:ascii="Arial" w:hAnsi="Arial"/>
                <w:sz w:val="18"/>
              </w:rPr>
              <w:t>DC_n78A-n259I</w:t>
            </w:r>
          </w:p>
          <w:p w:rsidR="00084A0C" w:rsidRDefault="00084A0C" w:rsidP="00797421">
            <w:pPr>
              <w:keepNext/>
              <w:keepLines/>
              <w:spacing w:after="0"/>
              <w:jc w:val="center"/>
              <w:rPr>
                <w:rFonts w:ascii="Arial" w:hAnsi="Arial"/>
                <w:sz w:val="18"/>
              </w:rPr>
            </w:pPr>
            <w:r>
              <w:rPr>
                <w:rFonts w:ascii="Arial" w:hAnsi="Arial"/>
                <w:sz w:val="18"/>
              </w:rPr>
              <w:t>DC_n78A-n259J</w:t>
            </w:r>
          </w:p>
          <w:p w:rsidR="00084A0C" w:rsidRDefault="00084A0C" w:rsidP="00797421">
            <w:pPr>
              <w:keepNext/>
              <w:keepLines/>
              <w:spacing w:after="0"/>
              <w:jc w:val="center"/>
              <w:rPr>
                <w:rFonts w:ascii="Arial" w:hAnsi="Arial"/>
                <w:sz w:val="18"/>
              </w:rPr>
            </w:pPr>
            <w:r>
              <w:rPr>
                <w:rFonts w:ascii="Arial" w:hAnsi="Arial"/>
                <w:sz w:val="18"/>
              </w:rPr>
              <w:t>DC_n78A-n259K</w:t>
            </w:r>
          </w:p>
          <w:p w:rsidR="00084A0C" w:rsidRDefault="00084A0C" w:rsidP="00797421">
            <w:pPr>
              <w:keepNext/>
              <w:keepLines/>
              <w:spacing w:after="0"/>
              <w:jc w:val="center"/>
              <w:rPr>
                <w:rFonts w:ascii="Arial" w:hAnsi="Arial"/>
                <w:sz w:val="18"/>
              </w:rPr>
            </w:pPr>
            <w:r>
              <w:rPr>
                <w:rFonts w:ascii="Arial" w:hAnsi="Arial"/>
                <w:sz w:val="18"/>
              </w:rPr>
              <w:t>DC_n78A-n259L</w:t>
            </w:r>
          </w:p>
          <w:p w:rsidR="00084A0C" w:rsidRPr="00C67A88" w:rsidRDefault="00084A0C" w:rsidP="00797421">
            <w:pPr>
              <w:keepNext/>
              <w:keepLines/>
              <w:spacing w:after="0"/>
              <w:jc w:val="center"/>
              <w:rPr>
                <w:rFonts w:ascii="Arial" w:hAnsi="Arial"/>
                <w:sz w:val="18"/>
                <w:lang w:eastAsia="zh-CN"/>
              </w:rPr>
            </w:pPr>
            <w:r>
              <w:rPr>
                <w:rFonts w:ascii="Arial" w:hAnsi="Arial"/>
                <w:sz w:val="18"/>
              </w:rPr>
              <w:t>DC_n78A-n259M</w:t>
            </w:r>
          </w:p>
        </w:tc>
      </w:tr>
      <w:tr w:rsidR="00084A0C" w:rsidRPr="00C67A88" w:rsidTr="00797421">
        <w:trPr>
          <w:trHeight w:val="187"/>
          <w:jc w:val="center"/>
        </w:trPr>
        <w:tc>
          <w:tcPr>
            <w:tcW w:w="3827" w:type="dxa"/>
          </w:tcPr>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rsidR="00084A0C" w:rsidRPr="00C67A88" w:rsidRDefault="00084A0C" w:rsidP="0079742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rsidR="00084A0C" w:rsidRPr="00C67A88" w:rsidRDefault="00084A0C" w:rsidP="0079742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DC_n79A-n257G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DC_n79A-n257H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DC_n79A-n257I</w:t>
            </w:r>
          </w:p>
        </w:tc>
      </w:tr>
      <w:tr w:rsidR="00084A0C" w:rsidRPr="00C67A88" w:rsidTr="00797421">
        <w:tblPrEx>
          <w:tblLook w:val="04A0" w:firstRow="1" w:lastRow="0" w:firstColumn="1" w:lastColumn="0" w:noHBand="0" w:noVBand="1"/>
        </w:tblPrEx>
        <w:trPr>
          <w:trHeight w:val="187"/>
          <w:jc w:val="center"/>
        </w:trPr>
        <w:tc>
          <w:tcPr>
            <w:tcW w:w="3827" w:type="dxa"/>
          </w:tcPr>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rsidR="00084A0C" w:rsidRPr="00C67A88" w:rsidRDefault="00084A0C" w:rsidP="0079742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rsidR="00084A0C" w:rsidRPr="00C67A88"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rsidR="00084A0C" w:rsidRDefault="00084A0C" w:rsidP="0079742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rsidR="00084A0C" w:rsidRPr="00C67A88"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084A0C" w:rsidRPr="00C67A88" w:rsidTr="00797421">
        <w:tblPrEx>
          <w:tblLook w:val="04A0" w:firstRow="1" w:lastRow="0" w:firstColumn="1" w:lastColumn="0" w:noHBand="0" w:noVBand="1"/>
        </w:tblPrEx>
        <w:trPr>
          <w:trHeight w:val="187"/>
          <w:jc w:val="center"/>
        </w:trPr>
        <w:tc>
          <w:tcPr>
            <w:tcW w:w="3827" w:type="dxa"/>
          </w:tcPr>
          <w:p w:rsidR="00084A0C" w:rsidRDefault="00084A0C" w:rsidP="00797421">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rsidR="00084A0C"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rsidR="00084A0C" w:rsidRPr="00C67A88" w:rsidRDefault="00084A0C" w:rsidP="0079742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rsidR="00084A0C" w:rsidRDefault="00084A0C" w:rsidP="00797421">
            <w:pPr>
              <w:keepNext/>
              <w:keepLines/>
              <w:spacing w:after="0"/>
              <w:jc w:val="center"/>
              <w:rPr>
                <w:rFonts w:ascii="Arial" w:hAnsi="Arial"/>
                <w:sz w:val="18"/>
              </w:rPr>
            </w:pPr>
            <w:r>
              <w:rPr>
                <w:rFonts w:ascii="Arial" w:hAnsi="Arial"/>
                <w:sz w:val="18"/>
              </w:rPr>
              <w:t>DC_n79A-n259A</w:t>
            </w:r>
          </w:p>
          <w:p w:rsidR="00084A0C" w:rsidRDefault="00084A0C" w:rsidP="00797421">
            <w:pPr>
              <w:keepNext/>
              <w:keepLines/>
              <w:spacing w:after="0"/>
              <w:jc w:val="center"/>
              <w:rPr>
                <w:rFonts w:ascii="Arial" w:hAnsi="Arial"/>
                <w:sz w:val="18"/>
              </w:rPr>
            </w:pPr>
            <w:r>
              <w:rPr>
                <w:rFonts w:ascii="Arial" w:hAnsi="Arial"/>
                <w:sz w:val="18"/>
              </w:rPr>
              <w:t>DC_n79A-n259G</w:t>
            </w:r>
          </w:p>
          <w:p w:rsidR="00084A0C" w:rsidRDefault="00084A0C" w:rsidP="00797421">
            <w:pPr>
              <w:keepNext/>
              <w:keepLines/>
              <w:spacing w:after="0"/>
              <w:jc w:val="center"/>
              <w:rPr>
                <w:rFonts w:ascii="Arial" w:hAnsi="Arial"/>
                <w:sz w:val="18"/>
              </w:rPr>
            </w:pPr>
            <w:r>
              <w:rPr>
                <w:rFonts w:ascii="Arial" w:hAnsi="Arial"/>
                <w:sz w:val="18"/>
              </w:rPr>
              <w:t>DC_n79A-n259H</w:t>
            </w:r>
          </w:p>
          <w:p w:rsidR="00084A0C" w:rsidRDefault="00084A0C" w:rsidP="00797421">
            <w:pPr>
              <w:keepNext/>
              <w:keepLines/>
              <w:spacing w:after="0"/>
              <w:jc w:val="center"/>
              <w:rPr>
                <w:rFonts w:ascii="Arial" w:hAnsi="Arial"/>
                <w:sz w:val="18"/>
              </w:rPr>
            </w:pPr>
            <w:r>
              <w:rPr>
                <w:rFonts w:ascii="Arial" w:hAnsi="Arial"/>
                <w:sz w:val="18"/>
              </w:rPr>
              <w:t>DC_n79A-n259I</w:t>
            </w:r>
          </w:p>
          <w:p w:rsidR="00084A0C" w:rsidRDefault="00084A0C" w:rsidP="00797421">
            <w:pPr>
              <w:keepNext/>
              <w:keepLines/>
              <w:spacing w:after="0"/>
              <w:jc w:val="center"/>
              <w:rPr>
                <w:rFonts w:ascii="Arial" w:hAnsi="Arial"/>
                <w:sz w:val="18"/>
              </w:rPr>
            </w:pPr>
            <w:r>
              <w:rPr>
                <w:rFonts w:ascii="Arial" w:hAnsi="Arial"/>
                <w:sz w:val="18"/>
              </w:rPr>
              <w:t>DC_n79A-n259J</w:t>
            </w:r>
          </w:p>
          <w:p w:rsidR="00084A0C" w:rsidRDefault="00084A0C" w:rsidP="00797421">
            <w:pPr>
              <w:keepNext/>
              <w:keepLines/>
              <w:spacing w:after="0"/>
              <w:jc w:val="center"/>
              <w:rPr>
                <w:rFonts w:ascii="Arial" w:hAnsi="Arial"/>
                <w:sz w:val="18"/>
              </w:rPr>
            </w:pPr>
            <w:r>
              <w:rPr>
                <w:rFonts w:ascii="Arial" w:hAnsi="Arial"/>
                <w:sz w:val="18"/>
              </w:rPr>
              <w:t>DC_n79A-n259K</w:t>
            </w:r>
          </w:p>
          <w:p w:rsidR="00084A0C" w:rsidRDefault="00084A0C" w:rsidP="00797421">
            <w:pPr>
              <w:keepNext/>
              <w:keepLines/>
              <w:spacing w:after="0"/>
              <w:jc w:val="center"/>
              <w:rPr>
                <w:rFonts w:ascii="Arial" w:hAnsi="Arial"/>
                <w:sz w:val="18"/>
              </w:rPr>
            </w:pPr>
            <w:r>
              <w:rPr>
                <w:rFonts w:ascii="Arial" w:hAnsi="Arial"/>
                <w:sz w:val="18"/>
              </w:rPr>
              <w:t>DC_n79A-n259L</w:t>
            </w:r>
          </w:p>
          <w:p w:rsidR="00084A0C" w:rsidRPr="00C67A88" w:rsidRDefault="00084A0C" w:rsidP="00797421">
            <w:pPr>
              <w:keepNext/>
              <w:keepLines/>
              <w:spacing w:after="0"/>
              <w:jc w:val="center"/>
              <w:rPr>
                <w:rFonts w:ascii="Arial" w:hAnsi="Arial"/>
                <w:sz w:val="18"/>
                <w:lang w:eastAsia="zh-CN"/>
              </w:rPr>
            </w:pPr>
            <w:r>
              <w:rPr>
                <w:rFonts w:ascii="Arial" w:hAnsi="Arial"/>
                <w:sz w:val="18"/>
              </w:rPr>
              <w:t>DC_n79A-n259M</w:t>
            </w:r>
          </w:p>
        </w:tc>
      </w:tr>
      <w:tr w:rsidR="00084A0C" w:rsidRPr="00C67A88" w:rsidTr="00797421">
        <w:trPr>
          <w:trHeight w:val="207"/>
          <w:jc w:val="center"/>
        </w:trPr>
        <w:tc>
          <w:tcPr>
            <w:tcW w:w="8084" w:type="dxa"/>
            <w:gridSpan w:val="2"/>
          </w:tcPr>
          <w:p w:rsidR="00084A0C" w:rsidRPr="00C67A88" w:rsidRDefault="00084A0C" w:rsidP="00797421">
            <w:pPr>
              <w:pStyle w:val="TAN"/>
              <w:rPr>
                <w:lang w:eastAsia="zh-CN"/>
              </w:rPr>
            </w:pPr>
            <w:r w:rsidRPr="00C67A88">
              <w:rPr>
                <w:lang w:eastAsia="ja-JP"/>
              </w:rPr>
              <w:lastRenderedPageBreak/>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w:t>
            </w:r>
            <w:proofErr w:type="spellStart"/>
            <w:r w:rsidRPr="00C67A88">
              <w:rPr>
                <w:lang w:eastAsia="ja-JP"/>
              </w:rPr>
              <w:t>Tx</w:t>
            </w:r>
            <w:proofErr w:type="spellEnd"/>
            <w:r w:rsidRPr="00C67A88">
              <w:rPr>
                <w:lang w:eastAsia="ja-JP"/>
              </w:rPr>
              <w:t xml:space="preserve"> capability.</w:t>
            </w:r>
          </w:p>
        </w:tc>
      </w:tr>
    </w:tbl>
    <w:p w:rsidR="00084A0C" w:rsidRPr="00084A0C" w:rsidRDefault="00084A0C" w:rsidP="00084A0C">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3BD" w:rsidRDefault="00F153BD">
      <w:r>
        <w:separator/>
      </w:r>
    </w:p>
  </w:endnote>
  <w:endnote w:type="continuationSeparator" w:id="0">
    <w:p w:rsidR="00F153BD" w:rsidRDefault="00F1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3BD" w:rsidRDefault="00F153BD">
      <w:r>
        <w:separator/>
      </w:r>
    </w:p>
  </w:footnote>
  <w:footnote w:type="continuationSeparator" w:id="0">
    <w:p w:rsidR="00F153BD" w:rsidRDefault="00F15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89D39-FB67-4065-9C52-64464D0E6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3734</Words>
  <Characters>21286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4</cp:revision>
  <cp:lastPrinted>1900-12-31T16:00:00Z</cp:lastPrinted>
  <dcterms:created xsi:type="dcterms:W3CDTF">2023-08-08T16:03:00Z</dcterms:created>
  <dcterms:modified xsi:type="dcterms:W3CDTF">2023-08-11T16:53:00Z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